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F25C77" w14:textId="286AFCEC" w:rsidR="00B44C38" w:rsidRPr="007D3E81" w:rsidRDefault="00B44C38" w:rsidP="00B44C38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#121bis</w:t>
      </w:r>
      <w:r w:rsidRPr="007D3E81">
        <w:rPr>
          <w:rFonts w:cs="Arial"/>
          <w:b/>
          <w:sz w:val="24"/>
          <w:szCs w:val="24"/>
        </w:rPr>
        <w:tab/>
      </w:r>
      <w:r w:rsidR="00312FF7" w:rsidRPr="00312FF7">
        <w:rPr>
          <w:rFonts w:cs="Arial"/>
          <w:b/>
          <w:i/>
          <w:sz w:val="28"/>
          <w:szCs w:val="24"/>
        </w:rPr>
        <w:t>R3-235817</w:t>
      </w:r>
    </w:p>
    <w:p w14:paraId="76D1FB72" w14:textId="2D910011" w:rsidR="00B44C38" w:rsidRDefault="00760803" w:rsidP="00B44C38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</w:rPr>
      </w:pPr>
      <w:r w:rsidRPr="00317204">
        <w:rPr>
          <w:b/>
          <w:noProof/>
          <w:sz w:val="24"/>
        </w:rPr>
        <w:t xml:space="preserve">Xiamen, </w:t>
      </w:r>
      <w:r>
        <w:rPr>
          <w:b/>
          <w:noProof/>
          <w:sz w:val="24"/>
        </w:rPr>
        <w:t>China</w:t>
      </w:r>
      <w:r w:rsidRPr="00317204">
        <w:rPr>
          <w:b/>
          <w:noProof/>
          <w:sz w:val="24"/>
        </w:rPr>
        <w:t>, 09-13 Oct, 2023</w:t>
      </w:r>
    </w:p>
    <w:p w14:paraId="70A849C9" w14:textId="77777777" w:rsidR="0037119B" w:rsidRPr="007D3E81" w:rsidRDefault="0037119B" w:rsidP="0037119B">
      <w:pPr>
        <w:pStyle w:val="Footer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03238A27" w14:textId="59228F89"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0D5075" w:rsidRPr="000D5075">
        <w:rPr>
          <w:rFonts w:ascii="Arial" w:hAnsi="Arial"/>
          <w:sz w:val="24"/>
        </w:rPr>
        <w:t>(TP for TS 38.413 BL CR) Resolution of open issues for TRS_URLLC</w:t>
      </w:r>
    </w:p>
    <w:p w14:paraId="05779D77" w14:textId="77777777" w:rsidR="0037119B" w:rsidRPr="007D3E81" w:rsidRDefault="0037119B" w:rsidP="004D5606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6521CB" w:rsidRPr="00A95C34">
        <w:rPr>
          <w:rFonts w:ascii="Arial" w:hAnsi="Arial"/>
          <w:sz w:val="24"/>
        </w:rPr>
        <w:t>Huawei</w:t>
      </w:r>
      <w:r w:rsidR="006521CB">
        <w:rPr>
          <w:rFonts w:ascii="Arial" w:hAnsi="Arial"/>
          <w:sz w:val="24"/>
        </w:rPr>
        <w:t>, China Unicom</w:t>
      </w:r>
    </w:p>
    <w:p w14:paraId="58E0808C" w14:textId="77777777" w:rsidR="0037119B" w:rsidRPr="007D3E81" w:rsidRDefault="0037119B" w:rsidP="0037119B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E123F8" w:rsidRPr="00375261">
        <w:rPr>
          <w:rFonts w:ascii="Arial" w:hAnsi="Arial"/>
          <w:sz w:val="24"/>
        </w:rPr>
        <w:t>26.2</w:t>
      </w:r>
    </w:p>
    <w:p w14:paraId="37B07309" w14:textId="77777777"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CC78A4">
        <w:rPr>
          <w:rFonts w:ascii="Arial" w:hAnsi="Arial"/>
          <w:sz w:val="24"/>
        </w:rPr>
        <w:t>Other</w:t>
      </w:r>
    </w:p>
    <w:p w14:paraId="0739F850" w14:textId="77777777" w:rsidR="00DD5AE1" w:rsidRPr="007D3E81" w:rsidRDefault="005456E5" w:rsidP="005456E5">
      <w:pPr>
        <w:pStyle w:val="Heading1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638DBC1F" w14:textId="416D3BA2" w:rsidR="003D51C0" w:rsidRDefault="009C113D" w:rsidP="008D7C35">
      <w:pPr>
        <w:spacing w:before="240" w:after="0"/>
      </w:pPr>
      <w:r>
        <w:rPr>
          <w:rFonts w:eastAsia="宋体"/>
          <w:color w:val="000000"/>
          <w:lang w:eastAsia="zh-CN"/>
        </w:rPr>
        <w:t>T</w:t>
      </w:r>
      <w:r w:rsidR="002D16EE">
        <w:rPr>
          <w:rFonts w:eastAsia="宋体"/>
          <w:color w:val="000000"/>
          <w:lang w:eastAsia="zh-CN"/>
        </w:rPr>
        <w:t xml:space="preserve">his paper </w:t>
      </w:r>
      <w:r w:rsidR="00736CB9">
        <w:rPr>
          <w:rFonts w:eastAsia="宋体"/>
          <w:color w:val="000000"/>
          <w:lang w:eastAsia="zh-CN"/>
        </w:rPr>
        <w:t xml:space="preserve">provides NGAP TP per the discussion in </w:t>
      </w:r>
      <w:r w:rsidR="00BE2858" w:rsidRPr="00BE2858">
        <w:rPr>
          <w:rFonts w:eastAsia="宋体"/>
          <w:color w:val="000000"/>
          <w:lang w:eastAsia="zh-CN"/>
        </w:rPr>
        <w:t>CB # R18URLLC</w:t>
      </w:r>
      <w:r w:rsidR="002D16EE">
        <w:rPr>
          <w:rFonts w:eastAsia="宋体"/>
          <w:color w:val="000000"/>
          <w:lang w:eastAsia="zh-CN"/>
        </w:rPr>
        <w:t>.</w:t>
      </w:r>
      <w:bookmarkStart w:id="1" w:name="_Ref131436583"/>
      <w:bookmarkEnd w:id="0"/>
    </w:p>
    <w:p w14:paraId="1DC75A2F" w14:textId="77777777" w:rsidR="003D51C0" w:rsidRDefault="003D51C0" w:rsidP="000A1303">
      <w:pPr>
        <w:spacing w:after="0"/>
      </w:pPr>
    </w:p>
    <w:p w14:paraId="7D2331AD" w14:textId="03DB8EAD" w:rsidR="000A1303" w:rsidRPr="00594608" w:rsidRDefault="000A1303" w:rsidP="000A1303">
      <w:pPr>
        <w:spacing w:after="0"/>
      </w:pPr>
    </w:p>
    <w:bookmarkEnd w:id="1"/>
    <w:p w14:paraId="4A35B0C3" w14:textId="05EDAE92" w:rsidR="004978D5" w:rsidRPr="007D3E81" w:rsidRDefault="004978D5" w:rsidP="004978D5">
      <w:pPr>
        <w:pStyle w:val="Heading1"/>
        <w:rPr>
          <w:lang w:eastAsia="zh-CN"/>
        </w:rPr>
      </w:pPr>
      <w:r w:rsidRPr="007D3E81">
        <w:rPr>
          <w:lang w:eastAsia="zh-CN"/>
        </w:rPr>
        <w:t xml:space="preserve">Annex </w:t>
      </w:r>
      <w:r w:rsidR="004F77C0">
        <w:rPr>
          <w:lang w:eastAsia="zh-CN"/>
        </w:rPr>
        <w:t>A</w:t>
      </w:r>
      <w:r>
        <w:rPr>
          <w:lang w:eastAsia="zh-CN"/>
        </w:rPr>
        <w:t xml:space="preserve"> </w:t>
      </w:r>
      <w:r w:rsidRPr="007D3E81">
        <w:rPr>
          <w:lang w:eastAsia="zh-CN"/>
        </w:rPr>
        <w:t xml:space="preserve">– </w:t>
      </w:r>
      <w:r>
        <w:rPr>
          <w:lang w:eastAsia="zh-CN"/>
        </w:rPr>
        <w:t>TP</w:t>
      </w:r>
      <w:r w:rsidRPr="000A1303">
        <w:rPr>
          <w:lang w:eastAsia="zh-CN"/>
        </w:rPr>
        <w:t xml:space="preserve"> </w:t>
      </w:r>
      <w:r>
        <w:rPr>
          <w:lang w:eastAsia="zh-CN"/>
        </w:rPr>
        <w:t xml:space="preserve">to </w:t>
      </w:r>
      <w:r w:rsidR="00EE3E57">
        <w:rPr>
          <w:lang w:eastAsia="zh-CN"/>
        </w:rPr>
        <w:t xml:space="preserve">BLCR for </w:t>
      </w:r>
      <w:r>
        <w:rPr>
          <w:lang w:eastAsia="zh-CN"/>
        </w:rPr>
        <w:t>TS 38.413</w:t>
      </w:r>
      <w:r w:rsidR="00EE3E57">
        <w:rPr>
          <w:lang w:eastAsia="zh-CN"/>
        </w:rPr>
        <w:t xml:space="preserve"> (on top of </w:t>
      </w:r>
      <w:r w:rsidR="00A31584" w:rsidRPr="00A31584">
        <w:rPr>
          <w:lang w:eastAsia="zh-CN"/>
        </w:rPr>
        <w:t>R3-23</w:t>
      </w:r>
      <w:r w:rsidR="00023E68">
        <w:rPr>
          <w:lang w:eastAsia="zh-CN"/>
        </w:rPr>
        <w:t>5111</w:t>
      </w:r>
      <w:r w:rsidR="00EE3E57">
        <w:rPr>
          <w:lang w:eastAsia="zh-CN"/>
        </w:rPr>
        <w:t>)</w:t>
      </w:r>
    </w:p>
    <w:p w14:paraId="152B9C1F" w14:textId="44936EA7" w:rsidR="007822AE" w:rsidRDefault="000536C1" w:rsidP="000536C1">
      <w:pPr>
        <w:pStyle w:val="FirstChange"/>
      </w:pPr>
      <w:r w:rsidRPr="00CE63E2">
        <w:t xml:space="preserve">&lt;&lt;&lt;&lt;&lt;&lt;&lt;&lt;&lt;&lt;&lt;&lt;&lt;&lt;&lt;&lt;&lt;&lt;&lt;&lt; </w:t>
      </w:r>
      <w:r>
        <w:t>Start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4D0530DC" w14:textId="77777777" w:rsidR="00A26833" w:rsidRPr="001D2E49" w:rsidRDefault="00A26833" w:rsidP="00A26833">
      <w:pPr>
        <w:pStyle w:val="Heading1"/>
      </w:pPr>
      <w:bookmarkStart w:id="2" w:name="_Toc20954813"/>
      <w:bookmarkStart w:id="3" w:name="_Toc29503250"/>
      <w:bookmarkStart w:id="4" w:name="_Toc29503834"/>
      <w:bookmarkStart w:id="5" w:name="_Toc29504418"/>
      <w:bookmarkStart w:id="6" w:name="_Toc36552864"/>
      <w:bookmarkStart w:id="7" w:name="_Toc36554591"/>
      <w:bookmarkStart w:id="8" w:name="_Toc45651844"/>
      <w:bookmarkStart w:id="9" w:name="_Toc45658276"/>
      <w:bookmarkStart w:id="10" w:name="_Toc45720096"/>
      <w:bookmarkStart w:id="11" w:name="_Toc45797976"/>
      <w:bookmarkStart w:id="12" w:name="_Toc45897365"/>
      <w:bookmarkStart w:id="13" w:name="_Toc51745565"/>
      <w:bookmarkStart w:id="14" w:name="_Toc64445829"/>
      <w:bookmarkStart w:id="15" w:name="_Toc73981699"/>
      <w:bookmarkStart w:id="16" w:name="_Toc88651788"/>
      <w:bookmarkStart w:id="17" w:name="_Toc97890831"/>
      <w:bookmarkStart w:id="18" w:name="_Toc99122906"/>
      <w:bookmarkStart w:id="19" w:name="_Toc99661709"/>
      <w:bookmarkStart w:id="20" w:name="_Toc105151770"/>
      <w:bookmarkStart w:id="21" w:name="_Toc105173576"/>
      <w:bookmarkStart w:id="22" w:name="_Toc106108575"/>
      <w:bookmarkStart w:id="23" w:name="_Toc106122480"/>
      <w:bookmarkStart w:id="24" w:name="_Toc107409033"/>
      <w:bookmarkStart w:id="25" w:name="_Toc112756222"/>
      <w:bookmarkStart w:id="26" w:name="_Toc146270374"/>
      <w:r w:rsidRPr="001D2E49">
        <w:t>2</w:t>
      </w:r>
      <w:r w:rsidRPr="001D2E49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5B304A27" w14:textId="77777777" w:rsidR="00A26833" w:rsidRPr="001D2E49" w:rsidRDefault="00A26833" w:rsidP="00A26833">
      <w:r w:rsidRPr="001D2E49">
        <w:t>The following documents contain provisions which, through reference in this text, constitute provisions of the present document.</w:t>
      </w:r>
    </w:p>
    <w:p w14:paraId="66999906" w14:textId="77777777" w:rsidR="00A26833" w:rsidRPr="001D2E49" w:rsidRDefault="00A26833" w:rsidP="00A26833">
      <w:pPr>
        <w:pStyle w:val="B1"/>
      </w:pPr>
      <w:bookmarkStart w:id="27" w:name="OLE_LINK2"/>
      <w:bookmarkStart w:id="28" w:name="OLE_LINK3"/>
      <w:bookmarkStart w:id="29" w:name="OLE_LINK4"/>
      <w:bookmarkStart w:id="30" w:name="OLE_LINK1"/>
      <w:r w:rsidRPr="001D2E49">
        <w:t>-</w:t>
      </w:r>
      <w:r w:rsidRPr="001D2E49">
        <w:tab/>
        <w:t>References are either specific (identified by date of publication, edition number, version number, etc.) or non</w:t>
      </w:r>
      <w:r w:rsidRPr="001D2E49">
        <w:noBreakHyphen/>
        <w:t>specific.</w:t>
      </w:r>
    </w:p>
    <w:p w14:paraId="2D9079BC" w14:textId="77777777" w:rsidR="00A26833" w:rsidRPr="001D2E49" w:rsidRDefault="00A26833" w:rsidP="00A26833">
      <w:pPr>
        <w:pStyle w:val="B1"/>
      </w:pPr>
      <w:r w:rsidRPr="001D2E49">
        <w:t>-</w:t>
      </w:r>
      <w:r w:rsidRPr="001D2E49">
        <w:tab/>
        <w:t>For a specific reference, subsequent revisions do not apply.</w:t>
      </w:r>
    </w:p>
    <w:p w14:paraId="1A9AF31F" w14:textId="77777777" w:rsidR="00A26833" w:rsidRPr="001D2E49" w:rsidRDefault="00A26833" w:rsidP="00A26833">
      <w:pPr>
        <w:pStyle w:val="B1"/>
      </w:pPr>
      <w:r w:rsidRPr="001D2E49">
        <w:t>-</w:t>
      </w:r>
      <w:r w:rsidRPr="001D2E49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D2E49">
        <w:rPr>
          <w:i/>
        </w:rPr>
        <w:t xml:space="preserve"> in the same Release as the present document</w:t>
      </w:r>
      <w:r w:rsidRPr="001D2E49">
        <w:t>.</w:t>
      </w:r>
    </w:p>
    <w:bookmarkEnd w:id="27"/>
    <w:bookmarkEnd w:id="28"/>
    <w:bookmarkEnd w:id="29"/>
    <w:bookmarkEnd w:id="30"/>
    <w:p w14:paraId="07762CB3" w14:textId="77777777" w:rsidR="00250F6B" w:rsidRDefault="00250F6B" w:rsidP="00250F6B">
      <w:pPr>
        <w:pStyle w:val="FirstChange"/>
      </w:pPr>
      <w:r w:rsidRPr="00CE63E2">
        <w:t xml:space="preserve">&lt;&lt;&lt;&lt;&lt;&lt;&lt;&lt;&lt;&lt;&lt;&lt;&lt;&lt;&lt;&lt;&lt;&lt;&lt;&lt; </w:t>
      </w:r>
      <w:r>
        <w:t>Unchanged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3C92AA7" w14:textId="77777777" w:rsidR="00250F6B" w:rsidRDefault="00250F6B" w:rsidP="004D34C8">
      <w:pPr>
        <w:pStyle w:val="FirstChange"/>
      </w:pPr>
    </w:p>
    <w:p w14:paraId="75AD409F" w14:textId="77777777" w:rsidR="0022430B" w:rsidRDefault="0022430B" w:rsidP="0022430B">
      <w:pPr>
        <w:pStyle w:val="EX"/>
        <w:rPr>
          <w:lang w:eastAsia="zh-CN"/>
        </w:rPr>
      </w:pPr>
      <w:r>
        <w:rPr>
          <w:lang w:eastAsia="zh-CN"/>
        </w:rPr>
        <w:t>[51]</w:t>
      </w:r>
      <w:r>
        <w:rPr>
          <w:lang w:eastAsia="zh-CN"/>
        </w:rPr>
        <w:tab/>
        <w:t xml:space="preserve">3GPP TS 26.114: </w:t>
      </w:r>
      <w:r>
        <w:t>"</w:t>
      </w:r>
      <w:r>
        <w:rPr>
          <w:lang w:eastAsia="zh-CN"/>
        </w:rPr>
        <w:t>IP Multimedia Subsystem (IMS); Multimedia Telephony</w:t>
      </w:r>
      <w:r>
        <w:t>; Media handling and interaction"</w:t>
      </w:r>
      <w:r>
        <w:rPr>
          <w:lang w:eastAsia="zh-CN"/>
        </w:rPr>
        <w:t>.</w:t>
      </w:r>
    </w:p>
    <w:p w14:paraId="12950CED" w14:textId="77777777" w:rsidR="0022430B" w:rsidRDefault="0022430B" w:rsidP="0022430B">
      <w:pPr>
        <w:pStyle w:val="EX"/>
        <w:rPr>
          <w:lang w:eastAsia="zh-CN"/>
        </w:rPr>
      </w:pPr>
      <w:r>
        <w:rPr>
          <w:lang w:eastAsia="zh-CN"/>
        </w:rPr>
        <w:t>[52]</w:t>
      </w:r>
      <w:r>
        <w:rPr>
          <w:lang w:eastAsia="zh-CN"/>
        </w:rPr>
        <w:tab/>
        <w:t>3GPP TS 26.11</w:t>
      </w:r>
      <w:r>
        <w:rPr>
          <w:rFonts w:hint="eastAsia"/>
          <w:lang w:eastAsia="zh-CN"/>
        </w:rPr>
        <w:t>8</w:t>
      </w:r>
      <w:r>
        <w:rPr>
          <w:lang w:eastAsia="zh-CN"/>
        </w:rPr>
        <w:t xml:space="preserve">: </w:t>
      </w:r>
      <w:r>
        <w:t>"</w:t>
      </w:r>
      <w:r w:rsidRPr="00057409">
        <w:t>Virtual Reality (VR) profiles for streaming applications</w:t>
      </w:r>
      <w:r>
        <w:t>"</w:t>
      </w:r>
      <w:r>
        <w:rPr>
          <w:lang w:eastAsia="zh-CN"/>
        </w:rPr>
        <w:t>.</w:t>
      </w:r>
    </w:p>
    <w:p w14:paraId="7B1D88A1" w14:textId="62ADB965" w:rsidR="0022430B" w:rsidRDefault="0022430B" w:rsidP="0022430B">
      <w:pPr>
        <w:pStyle w:val="EX"/>
        <w:rPr>
          <w:ins w:id="31" w:author="Huawei" w:date="2023-10-11T22:42:00Z"/>
          <w:lang w:eastAsia="zh-CN"/>
        </w:rPr>
      </w:pPr>
      <w:r w:rsidRPr="001D2CEF">
        <w:rPr>
          <w:lang w:eastAsia="zh-CN"/>
        </w:rPr>
        <w:t>[</w:t>
      </w:r>
      <w:r>
        <w:rPr>
          <w:lang w:eastAsia="zh-CN"/>
        </w:rPr>
        <w:t>53</w:t>
      </w:r>
      <w:r w:rsidRPr="001D2CEF">
        <w:rPr>
          <w:lang w:eastAsia="zh-CN"/>
        </w:rPr>
        <w:t>]</w:t>
      </w:r>
      <w:r w:rsidRPr="001D2CEF">
        <w:rPr>
          <w:lang w:eastAsia="zh-CN"/>
        </w:rPr>
        <w:tab/>
        <w:t xml:space="preserve">IETF RFC 4122: "A Universally Unique </w:t>
      </w:r>
      <w:proofErr w:type="spellStart"/>
      <w:r w:rsidRPr="001D2CEF">
        <w:rPr>
          <w:lang w:eastAsia="zh-CN"/>
        </w:rPr>
        <w:t>IDentifier</w:t>
      </w:r>
      <w:proofErr w:type="spellEnd"/>
      <w:r w:rsidRPr="001D2CEF">
        <w:rPr>
          <w:lang w:eastAsia="zh-CN"/>
        </w:rPr>
        <w:t xml:space="preserve"> (UUID) URN Namespace".</w:t>
      </w:r>
      <w:bookmarkStart w:id="32" w:name="_GoBack"/>
    </w:p>
    <w:p w14:paraId="3DAE495C" w14:textId="53CA18D6" w:rsidR="009A5425" w:rsidRPr="00901C96" w:rsidRDefault="009A5425" w:rsidP="0022430B">
      <w:pPr>
        <w:pStyle w:val="EX"/>
        <w:rPr>
          <w:rFonts w:eastAsiaTheme="minorEastAsia"/>
          <w:lang w:eastAsia="zh-CN"/>
        </w:rPr>
      </w:pPr>
      <w:ins w:id="33" w:author="Huawei" w:date="2023-10-11T22:42:00Z">
        <w:r w:rsidRPr="001B7C50">
          <w:t>[</w:t>
        </w:r>
        <w:r w:rsidR="004F6656">
          <w:t>AA</w:t>
        </w:r>
        <w:r w:rsidRPr="001B7C50">
          <w:t>]</w:t>
        </w:r>
        <w:r w:rsidRPr="001B7C50">
          <w:tab/>
          <w:t>IEEE Std 1588: "IEEE Standard for a Precision Clock Synchronization Protocol for Networked Measurement and Control Systems", Edition 2019.</w:t>
        </w:r>
      </w:ins>
      <w:bookmarkEnd w:id="32"/>
    </w:p>
    <w:p w14:paraId="4778BFF2" w14:textId="77777777" w:rsidR="00250F6B" w:rsidRDefault="00250F6B" w:rsidP="00250F6B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1031F1F" w14:textId="77777777" w:rsidR="008E73E0" w:rsidRDefault="008E73E0" w:rsidP="006A5A38">
      <w:pPr>
        <w:pStyle w:val="FirstChange"/>
        <w:jc w:val="left"/>
      </w:pPr>
    </w:p>
    <w:p w14:paraId="45E3D143" w14:textId="77777777" w:rsidR="006A5A38" w:rsidRDefault="006A5A38" w:rsidP="000536C1">
      <w:pPr>
        <w:pStyle w:val="FirstChange"/>
      </w:pPr>
    </w:p>
    <w:p w14:paraId="0075B59A" w14:textId="77777777" w:rsidR="00A31584" w:rsidRDefault="00A31584" w:rsidP="00A31584">
      <w:pPr>
        <w:rPr>
          <w:ins w:id="34" w:author="Author"/>
        </w:rPr>
      </w:pPr>
    </w:p>
    <w:p w14:paraId="3EC473AB" w14:textId="77777777" w:rsidR="00A31584" w:rsidRDefault="00A31584" w:rsidP="00A31584">
      <w:pPr>
        <w:pStyle w:val="Heading4"/>
        <w:rPr>
          <w:ins w:id="35" w:author="Author"/>
        </w:rPr>
      </w:pPr>
      <w:ins w:id="36" w:author="Author">
        <w:r>
          <w:lastRenderedPageBreak/>
          <w:t>9.3.1.x2</w:t>
        </w:r>
        <w:r>
          <w:tab/>
          <w:t>Clock Quality Acceptance Criteria</w:t>
        </w:r>
      </w:ins>
    </w:p>
    <w:p w14:paraId="11962CBC" w14:textId="77777777" w:rsidR="00A31584" w:rsidRDefault="00A31584" w:rsidP="00A31584">
      <w:pPr>
        <w:rPr>
          <w:ins w:id="37" w:author="Author"/>
        </w:rPr>
      </w:pPr>
      <w:ins w:id="38" w:author="Author">
        <w:r>
          <w:t xml:space="preserve">This IE indicates the clock quality acceptance criteria as defined in TS 23.501 [9]. 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A31584" w14:paraId="35509341" w14:textId="77777777" w:rsidTr="00133D69">
        <w:trPr>
          <w:ins w:id="39" w:author="Author"/>
        </w:trPr>
        <w:tc>
          <w:tcPr>
            <w:tcW w:w="2551" w:type="dxa"/>
          </w:tcPr>
          <w:p w14:paraId="493EDD6C" w14:textId="77777777" w:rsidR="00A31584" w:rsidRDefault="00A31584" w:rsidP="00133D69">
            <w:pPr>
              <w:pStyle w:val="TAH"/>
              <w:rPr>
                <w:ins w:id="40" w:author="Author"/>
                <w:rFonts w:cs="Arial"/>
                <w:lang w:eastAsia="ja-JP"/>
              </w:rPr>
            </w:pPr>
            <w:ins w:id="41" w:author="Author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0BC149C3" w14:textId="77777777" w:rsidR="00A31584" w:rsidRDefault="00A31584" w:rsidP="00133D69">
            <w:pPr>
              <w:pStyle w:val="TAH"/>
              <w:rPr>
                <w:ins w:id="42" w:author="Author"/>
                <w:rFonts w:cs="Arial"/>
                <w:lang w:eastAsia="ja-JP"/>
              </w:rPr>
            </w:pPr>
            <w:ins w:id="43" w:author="Author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113762EF" w14:textId="77777777" w:rsidR="00A31584" w:rsidRDefault="00A31584" w:rsidP="00133D69">
            <w:pPr>
              <w:pStyle w:val="TAH"/>
              <w:rPr>
                <w:ins w:id="44" w:author="Author"/>
                <w:rFonts w:cs="Arial"/>
                <w:lang w:eastAsia="ja-JP"/>
              </w:rPr>
            </w:pPr>
            <w:ins w:id="45" w:author="Author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14DB1AEE" w14:textId="77777777" w:rsidR="00A31584" w:rsidRDefault="00A31584" w:rsidP="00133D69">
            <w:pPr>
              <w:pStyle w:val="TAH"/>
              <w:rPr>
                <w:ins w:id="46" w:author="Author"/>
                <w:rFonts w:cs="Arial"/>
                <w:lang w:eastAsia="ja-JP"/>
              </w:rPr>
            </w:pPr>
            <w:ins w:id="47" w:author="Author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34A4E777" w14:textId="77777777" w:rsidR="00A31584" w:rsidRDefault="00A31584" w:rsidP="00133D69">
            <w:pPr>
              <w:pStyle w:val="TAH"/>
              <w:rPr>
                <w:ins w:id="48" w:author="Author"/>
                <w:rFonts w:cs="Arial"/>
                <w:lang w:eastAsia="ja-JP"/>
              </w:rPr>
            </w:pPr>
            <w:ins w:id="49" w:author="Author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0832BB" w14:paraId="711C25AF" w14:textId="77777777" w:rsidTr="00B70DFF">
        <w:trPr>
          <w:ins w:id="50" w:author="Huawei" w:date="2023-10-11T17:59:00Z"/>
        </w:trPr>
        <w:tc>
          <w:tcPr>
            <w:tcW w:w="2551" w:type="dxa"/>
          </w:tcPr>
          <w:p w14:paraId="3107DBAC" w14:textId="77777777" w:rsidR="000832BB" w:rsidRDefault="000832BB" w:rsidP="00B70DFF">
            <w:pPr>
              <w:pStyle w:val="TAL"/>
              <w:rPr>
                <w:ins w:id="51" w:author="Huawei" w:date="2023-10-11T17:59:00Z"/>
                <w:rFonts w:cs="Arial"/>
                <w:lang w:eastAsia="ja-JP"/>
              </w:rPr>
            </w:pPr>
            <w:ins w:id="52" w:author="Huawei" w:date="2023-10-11T17:59:00Z">
              <w:r>
                <w:rPr>
                  <w:rFonts w:cs="Arial"/>
                  <w:lang w:eastAsia="ja-JP"/>
                </w:rPr>
                <w:t>Synchronisation State</w:t>
              </w:r>
            </w:ins>
          </w:p>
        </w:tc>
        <w:tc>
          <w:tcPr>
            <w:tcW w:w="1020" w:type="dxa"/>
          </w:tcPr>
          <w:p w14:paraId="158333F9" w14:textId="77777777" w:rsidR="000832BB" w:rsidRDefault="000832BB" w:rsidP="00B70DFF">
            <w:pPr>
              <w:pStyle w:val="TAL"/>
              <w:rPr>
                <w:ins w:id="53" w:author="Huawei" w:date="2023-10-11T17:59:00Z"/>
                <w:rFonts w:cs="Arial"/>
                <w:lang w:eastAsia="ja-JP"/>
              </w:rPr>
            </w:pPr>
            <w:ins w:id="54" w:author="Huawei" w:date="2023-10-11T17:59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 w14:paraId="656D8CCE" w14:textId="77777777" w:rsidR="000832BB" w:rsidRDefault="000832BB" w:rsidP="00B70DFF">
            <w:pPr>
              <w:pStyle w:val="TAL"/>
              <w:rPr>
                <w:ins w:id="55" w:author="Huawei" w:date="2023-10-11T17:59:00Z"/>
                <w:i/>
                <w:lang w:eastAsia="ja-JP"/>
              </w:rPr>
            </w:pPr>
          </w:p>
        </w:tc>
        <w:tc>
          <w:tcPr>
            <w:tcW w:w="1871" w:type="dxa"/>
          </w:tcPr>
          <w:p w14:paraId="36BFA144" w14:textId="77777777" w:rsidR="000832BB" w:rsidRDefault="000832BB" w:rsidP="00B70DFF">
            <w:pPr>
              <w:pStyle w:val="TAL"/>
              <w:rPr>
                <w:ins w:id="56" w:author="Huawei" w:date="2023-10-11T17:59:00Z"/>
                <w:rFonts w:cs="Arial"/>
                <w:lang w:eastAsia="zh-CN"/>
              </w:rPr>
            </w:pPr>
            <w:ins w:id="57" w:author="Huawei" w:date="2023-10-11T17:59:00Z">
              <w:r w:rsidRPr="001D2E49">
                <w:rPr>
                  <w:rFonts w:cs="Arial"/>
                  <w:lang w:eastAsia="zh-CN"/>
                </w:rPr>
                <w:t xml:space="preserve">BIT STRING </w:t>
              </w:r>
              <w:r>
                <w:rPr>
                  <w:rFonts w:cs="Arial"/>
                  <w:lang w:eastAsia="zh-CN"/>
                </w:rPr>
                <w:t>{</w:t>
              </w:r>
            </w:ins>
          </w:p>
          <w:p w14:paraId="709A6CCA" w14:textId="77777777" w:rsidR="000832BB" w:rsidRDefault="000832BB" w:rsidP="00B70DFF">
            <w:pPr>
              <w:pStyle w:val="TAL"/>
              <w:rPr>
                <w:ins w:id="58" w:author="Huawei" w:date="2023-10-11T17:59:00Z"/>
                <w:rFonts w:cs="Arial"/>
                <w:lang w:eastAsia="zh-CN"/>
              </w:rPr>
            </w:pPr>
            <w:ins w:id="59" w:author="Huawei" w:date="2023-10-11T17:59:00Z">
              <w:r>
                <w:rPr>
                  <w:rFonts w:cs="Arial"/>
                  <w:lang w:eastAsia="zh-CN"/>
                </w:rPr>
                <w:t>locked (0),</w:t>
              </w:r>
            </w:ins>
          </w:p>
          <w:p w14:paraId="6F4C7F56" w14:textId="77777777" w:rsidR="000832BB" w:rsidRDefault="000832BB" w:rsidP="00B70DFF">
            <w:pPr>
              <w:pStyle w:val="TAL"/>
              <w:rPr>
                <w:ins w:id="60" w:author="Huawei" w:date="2023-10-11T17:59:00Z"/>
                <w:rFonts w:cs="Arial"/>
                <w:lang w:eastAsia="zh-CN"/>
              </w:rPr>
            </w:pPr>
            <w:ins w:id="61" w:author="Huawei" w:date="2023-10-11T17:59:00Z">
              <w:r>
                <w:rPr>
                  <w:rFonts w:cs="Arial"/>
                  <w:lang w:eastAsia="zh-CN"/>
                </w:rPr>
                <w:t>holdover (1),</w:t>
              </w:r>
            </w:ins>
          </w:p>
          <w:p w14:paraId="64BDED1E" w14:textId="77777777" w:rsidR="000832BB" w:rsidRDefault="000832BB" w:rsidP="00B70DFF">
            <w:pPr>
              <w:pStyle w:val="TAL"/>
              <w:rPr>
                <w:ins w:id="62" w:author="Huawei" w:date="2023-10-11T17:59:00Z"/>
                <w:rFonts w:cs="Arial"/>
                <w:lang w:eastAsia="zh-CN"/>
              </w:rPr>
            </w:pPr>
            <w:proofErr w:type="spellStart"/>
            <w:ins w:id="63" w:author="Huawei" w:date="2023-10-11T17:59:00Z">
              <w:r>
                <w:rPr>
                  <w:rFonts w:cs="Arial"/>
                  <w:lang w:eastAsia="zh-CN"/>
                </w:rPr>
                <w:t>freeRun</w:t>
              </w:r>
              <w:proofErr w:type="spellEnd"/>
              <w:r>
                <w:rPr>
                  <w:rFonts w:cs="Arial"/>
                  <w:lang w:eastAsia="zh-CN"/>
                </w:rPr>
                <w:t xml:space="preserve"> (2</w:t>
              </w:r>
              <w:proofErr w:type="gramStart"/>
              <w:r>
                <w:rPr>
                  <w:rFonts w:cs="Arial"/>
                  <w:lang w:eastAsia="zh-CN"/>
                </w:rPr>
                <w:t>) }</w:t>
              </w:r>
              <w:proofErr w:type="gramEnd"/>
            </w:ins>
          </w:p>
          <w:p w14:paraId="653E80DF" w14:textId="77777777" w:rsidR="000832BB" w:rsidRDefault="000832BB" w:rsidP="00B70DFF">
            <w:pPr>
              <w:pStyle w:val="TAL"/>
              <w:rPr>
                <w:ins w:id="64" w:author="Huawei" w:date="2023-10-11T17:59:00Z"/>
                <w:rFonts w:cs="Arial"/>
                <w:lang w:eastAsia="ja-JP"/>
              </w:rPr>
            </w:pPr>
            <w:ins w:id="65" w:author="Huawei" w:date="2023-10-11T17:59:00Z">
              <w:r w:rsidRPr="001D2E49">
                <w:rPr>
                  <w:rFonts w:cs="Arial"/>
                  <w:lang w:eastAsia="zh-CN"/>
                </w:rPr>
                <w:t>(SIZE</w:t>
              </w:r>
              <w:r>
                <w:rPr>
                  <w:rFonts w:cs="Arial"/>
                  <w:lang w:eastAsia="zh-CN"/>
                </w:rPr>
                <w:t xml:space="preserve"> </w:t>
              </w:r>
              <w:r w:rsidRPr="001D2E49">
                <w:rPr>
                  <w:rFonts w:cs="Arial"/>
                  <w:lang w:eastAsia="zh-CN"/>
                </w:rPr>
                <w:t>(8</w:t>
              </w:r>
              <w:r>
                <w:rPr>
                  <w:rFonts w:cs="Arial"/>
                  <w:lang w:eastAsia="zh-CN"/>
                </w:rPr>
                <w:t>, …</w:t>
              </w:r>
              <w:r w:rsidRPr="001D2E49">
                <w:rPr>
                  <w:rFonts w:cs="Arial"/>
                  <w:lang w:eastAsia="zh-CN"/>
                </w:rPr>
                <w:t>))</w:t>
              </w:r>
            </w:ins>
          </w:p>
        </w:tc>
        <w:tc>
          <w:tcPr>
            <w:tcW w:w="2891" w:type="dxa"/>
          </w:tcPr>
          <w:p w14:paraId="29E2D736" w14:textId="77777777" w:rsidR="000832BB" w:rsidRDefault="000832BB" w:rsidP="00B70DFF">
            <w:pPr>
              <w:pStyle w:val="TAL"/>
              <w:rPr>
                <w:ins w:id="66" w:author="Huawei" w:date="2023-10-11T17:59:00Z"/>
                <w:rFonts w:cs="Arial"/>
                <w:lang w:eastAsia="zh-CN"/>
              </w:rPr>
            </w:pPr>
            <w:ins w:id="67" w:author="Huawei" w:date="2023-10-11T17:59:00Z">
              <w:r w:rsidRPr="001D2E49">
                <w:rPr>
                  <w:rFonts w:cs="Arial"/>
                  <w:lang w:eastAsia="zh-CN"/>
                </w:rPr>
                <w:t>Each position in the bitmap represents a</w:t>
              </w:r>
              <w:r>
                <w:rPr>
                  <w:rFonts w:cs="Arial"/>
                  <w:lang w:eastAsia="zh-CN"/>
                </w:rPr>
                <w:t xml:space="preserve"> synchronisation state.</w:t>
              </w:r>
            </w:ins>
          </w:p>
          <w:p w14:paraId="7E66F12E" w14:textId="77777777" w:rsidR="000832BB" w:rsidRPr="001D2E49" w:rsidRDefault="000832BB" w:rsidP="00B70DFF">
            <w:pPr>
              <w:pStyle w:val="TAL"/>
              <w:rPr>
                <w:ins w:id="68" w:author="Huawei" w:date="2023-10-11T17:59:00Z"/>
                <w:rFonts w:cs="Arial"/>
                <w:lang w:eastAsia="zh-CN"/>
              </w:rPr>
            </w:pPr>
            <w:ins w:id="69" w:author="Huawei" w:date="2023-10-11T17:59:00Z">
              <w:r>
                <w:rPr>
                  <w:rFonts w:cs="Arial"/>
                  <w:lang w:eastAsia="zh-CN"/>
                </w:rPr>
                <w:t xml:space="preserve">If a bit is set to “1”, the respective synchronisation state is acceptable. If a bit is set to “0”, the respective synchronisation state is not acceptable. </w:t>
              </w:r>
            </w:ins>
          </w:p>
          <w:p w14:paraId="4E3F6540" w14:textId="77777777" w:rsidR="000832BB" w:rsidRDefault="000832BB" w:rsidP="00B70DFF">
            <w:pPr>
              <w:pStyle w:val="TAL"/>
              <w:rPr>
                <w:ins w:id="70" w:author="Huawei" w:date="2023-10-11T17:59:00Z"/>
                <w:rFonts w:cs="Arial"/>
                <w:lang w:eastAsia="ja-JP"/>
              </w:rPr>
            </w:pPr>
            <w:ins w:id="71" w:author="Huawei" w:date="2023-10-11T17:59:00Z">
              <w:r>
                <w:rPr>
                  <w:rFonts w:cs="Arial"/>
                  <w:lang w:eastAsia="zh-CN"/>
                </w:rPr>
                <w:t xml:space="preserve">Bits 3-7 </w:t>
              </w:r>
              <w:r w:rsidRPr="001D2E49">
                <w:rPr>
                  <w:rFonts w:cs="Arial"/>
                  <w:lang w:eastAsia="ja-JP"/>
                </w:rPr>
                <w:t>reserved for future use.</w:t>
              </w:r>
            </w:ins>
          </w:p>
        </w:tc>
      </w:tr>
      <w:tr w:rsidR="000832BB" w14:paraId="1AEA966D" w14:textId="77777777" w:rsidTr="00B70DFF">
        <w:trPr>
          <w:ins w:id="72" w:author="Huawei" w:date="2023-10-11T17:59:00Z"/>
        </w:trPr>
        <w:tc>
          <w:tcPr>
            <w:tcW w:w="2551" w:type="dxa"/>
          </w:tcPr>
          <w:p w14:paraId="5FDE97D1" w14:textId="77777777" w:rsidR="000832BB" w:rsidRDefault="000832BB" w:rsidP="00B70DFF">
            <w:pPr>
              <w:pStyle w:val="TAL"/>
              <w:rPr>
                <w:ins w:id="73" w:author="Huawei" w:date="2023-10-11T17:59:00Z"/>
                <w:rFonts w:cs="Arial"/>
                <w:lang w:eastAsia="ja-JP"/>
              </w:rPr>
            </w:pPr>
            <w:ins w:id="74" w:author="Huawei" w:date="2023-10-11T17:59:00Z">
              <w:r>
                <w:rPr>
                  <w:rFonts w:cs="Arial"/>
                  <w:lang w:eastAsia="ja-JP"/>
                </w:rPr>
                <w:t>Traceable to UTC</w:t>
              </w:r>
            </w:ins>
          </w:p>
        </w:tc>
        <w:tc>
          <w:tcPr>
            <w:tcW w:w="1020" w:type="dxa"/>
          </w:tcPr>
          <w:p w14:paraId="797326D5" w14:textId="77777777" w:rsidR="000832BB" w:rsidRDefault="000832BB" w:rsidP="00B70DFF">
            <w:pPr>
              <w:pStyle w:val="TAL"/>
              <w:rPr>
                <w:ins w:id="75" w:author="Huawei" w:date="2023-10-11T17:59:00Z"/>
                <w:rFonts w:cs="Arial"/>
                <w:lang w:eastAsia="ja-JP"/>
              </w:rPr>
            </w:pPr>
            <w:ins w:id="76" w:author="Huawei" w:date="2023-10-11T17:59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 w14:paraId="51A5A786" w14:textId="77777777" w:rsidR="000832BB" w:rsidRDefault="000832BB" w:rsidP="00B70DFF">
            <w:pPr>
              <w:pStyle w:val="TAL"/>
              <w:rPr>
                <w:ins w:id="77" w:author="Huawei" w:date="2023-10-11T17:59:00Z"/>
                <w:i/>
                <w:lang w:eastAsia="ja-JP"/>
              </w:rPr>
            </w:pPr>
          </w:p>
        </w:tc>
        <w:tc>
          <w:tcPr>
            <w:tcW w:w="1871" w:type="dxa"/>
          </w:tcPr>
          <w:p w14:paraId="5B189A1E" w14:textId="77777777" w:rsidR="000832BB" w:rsidRDefault="000832BB" w:rsidP="00B70DFF">
            <w:pPr>
              <w:pStyle w:val="TAL"/>
              <w:rPr>
                <w:ins w:id="78" w:author="Huawei" w:date="2023-10-11T17:59:00Z"/>
                <w:rFonts w:cs="Arial"/>
                <w:lang w:eastAsia="ja-JP"/>
              </w:rPr>
            </w:pPr>
            <w:ins w:id="79" w:author="Huawei" w:date="2023-10-11T17:59:00Z">
              <w:r>
                <w:rPr>
                  <w:rFonts w:cs="Arial"/>
                  <w:lang w:eastAsia="ja-JP"/>
                </w:rPr>
                <w:t>ENUMERATED (true, …)</w:t>
              </w:r>
            </w:ins>
          </w:p>
        </w:tc>
        <w:tc>
          <w:tcPr>
            <w:tcW w:w="2891" w:type="dxa"/>
          </w:tcPr>
          <w:p w14:paraId="59DD53F4" w14:textId="77777777" w:rsidR="000832BB" w:rsidRDefault="000832BB" w:rsidP="00B70DFF">
            <w:pPr>
              <w:pStyle w:val="TAL"/>
              <w:rPr>
                <w:ins w:id="80" w:author="Huawei" w:date="2023-10-11T17:59:00Z"/>
                <w:rFonts w:cs="Arial"/>
                <w:lang w:eastAsia="ja-JP"/>
              </w:rPr>
            </w:pPr>
          </w:p>
        </w:tc>
      </w:tr>
      <w:tr w:rsidR="000832BB" w14:paraId="372FB774" w14:textId="77777777" w:rsidTr="00B70DFF">
        <w:trPr>
          <w:ins w:id="81" w:author="Huawei" w:date="2023-10-11T17:59:00Z"/>
        </w:trPr>
        <w:tc>
          <w:tcPr>
            <w:tcW w:w="2551" w:type="dxa"/>
          </w:tcPr>
          <w:p w14:paraId="3499A4D2" w14:textId="77777777" w:rsidR="000832BB" w:rsidRDefault="000832BB" w:rsidP="00B70DFF">
            <w:pPr>
              <w:pStyle w:val="TAL"/>
              <w:rPr>
                <w:ins w:id="82" w:author="Huawei" w:date="2023-10-11T17:59:00Z"/>
                <w:rFonts w:cs="Arial"/>
                <w:lang w:eastAsia="ja-JP"/>
              </w:rPr>
            </w:pPr>
            <w:ins w:id="83" w:author="Huawei" w:date="2023-10-11T17:59:00Z">
              <w:r>
                <w:rPr>
                  <w:rFonts w:cs="Arial"/>
                  <w:lang w:eastAsia="ja-JP"/>
                </w:rPr>
                <w:t>Traceable to GNSS</w:t>
              </w:r>
            </w:ins>
          </w:p>
        </w:tc>
        <w:tc>
          <w:tcPr>
            <w:tcW w:w="1020" w:type="dxa"/>
          </w:tcPr>
          <w:p w14:paraId="0554E23C" w14:textId="77777777" w:rsidR="000832BB" w:rsidRDefault="000832BB" w:rsidP="00B70DFF">
            <w:pPr>
              <w:pStyle w:val="TAL"/>
              <w:rPr>
                <w:ins w:id="84" w:author="Huawei" w:date="2023-10-11T17:59:00Z"/>
                <w:rFonts w:cs="Arial"/>
                <w:lang w:eastAsia="ja-JP"/>
              </w:rPr>
            </w:pPr>
            <w:ins w:id="85" w:author="Huawei" w:date="2023-10-11T17:59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 w14:paraId="2477D863" w14:textId="77777777" w:rsidR="000832BB" w:rsidRDefault="000832BB" w:rsidP="00B70DFF">
            <w:pPr>
              <w:pStyle w:val="TAL"/>
              <w:rPr>
                <w:ins w:id="86" w:author="Huawei" w:date="2023-10-11T17:59:00Z"/>
                <w:i/>
                <w:lang w:eastAsia="ja-JP"/>
              </w:rPr>
            </w:pPr>
          </w:p>
        </w:tc>
        <w:tc>
          <w:tcPr>
            <w:tcW w:w="1871" w:type="dxa"/>
          </w:tcPr>
          <w:p w14:paraId="24B51779" w14:textId="77777777" w:rsidR="000832BB" w:rsidRDefault="000832BB" w:rsidP="00B70DFF">
            <w:pPr>
              <w:pStyle w:val="TAL"/>
              <w:rPr>
                <w:ins w:id="87" w:author="Huawei" w:date="2023-10-11T17:59:00Z"/>
                <w:rFonts w:cs="Arial"/>
                <w:lang w:eastAsia="ja-JP"/>
              </w:rPr>
            </w:pPr>
            <w:ins w:id="88" w:author="Huawei" w:date="2023-10-11T17:59:00Z">
              <w:r>
                <w:rPr>
                  <w:rFonts w:cs="Arial"/>
                  <w:lang w:eastAsia="ja-JP"/>
                </w:rPr>
                <w:t>ENUMERATED (true, …)</w:t>
              </w:r>
            </w:ins>
          </w:p>
        </w:tc>
        <w:tc>
          <w:tcPr>
            <w:tcW w:w="2891" w:type="dxa"/>
          </w:tcPr>
          <w:p w14:paraId="525237B3" w14:textId="77777777" w:rsidR="000832BB" w:rsidRDefault="000832BB" w:rsidP="00B70DFF">
            <w:pPr>
              <w:pStyle w:val="TAL"/>
              <w:rPr>
                <w:ins w:id="89" w:author="Huawei" w:date="2023-10-11T17:59:00Z"/>
                <w:rFonts w:cs="Arial"/>
                <w:lang w:eastAsia="ja-JP"/>
              </w:rPr>
            </w:pPr>
          </w:p>
        </w:tc>
      </w:tr>
      <w:tr w:rsidR="000832BB" w14:paraId="6710ED33" w14:textId="77777777" w:rsidTr="00B70DFF">
        <w:trPr>
          <w:ins w:id="90" w:author="Huawei" w:date="2023-10-11T17:59:00Z"/>
        </w:trPr>
        <w:tc>
          <w:tcPr>
            <w:tcW w:w="2551" w:type="dxa"/>
          </w:tcPr>
          <w:p w14:paraId="3C9DA66C" w14:textId="77777777" w:rsidR="000832BB" w:rsidRDefault="000832BB" w:rsidP="00B70DFF">
            <w:pPr>
              <w:pStyle w:val="TAL"/>
              <w:rPr>
                <w:ins w:id="91" w:author="Huawei" w:date="2023-10-11T17:59:00Z"/>
                <w:rFonts w:cs="Arial"/>
                <w:lang w:eastAsia="ja-JP"/>
              </w:rPr>
            </w:pPr>
            <w:ins w:id="92" w:author="Huawei" w:date="2023-10-11T17:59:00Z">
              <w:r>
                <w:rPr>
                  <w:rFonts w:cs="Arial"/>
                  <w:lang w:eastAsia="ja-JP"/>
                </w:rPr>
                <w:t>Clock Frequency Stability</w:t>
              </w:r>
            </w:ins>
          </w:p>
        </w:tc>
        <w:tc>
          <w:tcPr>
            <w:tcW w:w="1020" w:type="dxa"/>
          </w:tcPr>
          <w:p w14:paraId="07064971" w14:textId="77777777" w:rsidR="000832BB" w:rsidRDefault="000832BB" w:rsidP="00B70DFF">
            <w:pPr>
              <w:pStyle w:val="TAL"/>
              <w:rPr>
                <w:ins w:id="93" w:author="Huawei" w:date="2023-10-11T17:59:00Z"/>
                <w:rFonts w:cs="Arial"/>
                <w:lang w:eastAsia="ja-JP"/>
              </w:rPr>
            </w:pPr>
            <w:ins w:id="94" w:author="Huawei" w:date="2023-10-11T17:59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 w14:paraId="173C1D1D" w14:textId="77777777" w:rsidR="000832BB" w:rsidRDefault="000832BB" w:rsidP="00B70DFF">
            <w:pPr>
              <w:pStyle w:val="TAL"/>
              <w:rPr>
                <w:ins w:id="95" w:author="Huawei" w:date="2023-10-11T17:59:00Z"/>
                <w:i/>
                <w:lang w:eastAsia="ja-JP"/>
              </w:rPr>
            </w:pPr>
          </w:p>
        </w:tc>
        <w:tc>
          <w:tcPr>
            <w:tcW w:w="1871" w:type="dxa"/>
          </w:tcPr>
          <w:p w14:paraId="7835A9B0" w14:textId="77777777" w:rsidR="000832BB" w:rsidRDefault="000832BB" w:rsidP="00B70DFF">
            <w:pPr>
              <w:pStyle w:val="TAL"/>
              <w:rPr>
                <w:ins w:id="96" w:author="Huawei" w:date="2023-10-11T17:59:00Z"/>
                <w:rFonts w:cs="Arial"/>
                <w:lang w:eastAsia="ja-JP"/>
              </w:rPr>
            </w:pPr>
            <w:ins w:id="97" w:author="Huawei" w:date="2023-10-11T17:59:00Z">
              <w:r>
                <w:rPr>
                  <w:rFonts w:eastAsiaTheme="minorEastAsia" w:cs="Arial"/>
                  <w:lang w:eastAsia="zh-CN"/>
                </w:rPr>
                <w:t>BIT STRING (SIZE (16))</w:t>
              </w:r>
            </w:ins>
          </w:p>
        </w:tc>
        <w:tc>
          <w:tcPr>
            <w:tcW w:w="2891" w:type="dxa"/>
          </w:tcPr>
          <w:p w14:paraId="3DBBC211" w14:textId="77777777" w:rsidR="000832BB" w:rsidRDefault="000832BB" w:rsidP="00B70DFF">
            <w:pPr>
              <w:pStyle w:val="TAL"/>
              <w:rPr>
                <w:ins w:id="98" w:author="Huawei" w:date="2023-10-11T17:59:00Z"/>
                <w:rFonts w:cs="Arial"/>
                <w:lang w:eastAsia="ja-JP"/>
              </w:rPr>
            </w:pPr>
            <w:ins w:id="99" w:author="Huawei" w:date="2023-10-11T17:59:00Z">
              <w:r>
                <w:rPr>
                  <w:rFonts w:eastAsiaTheme="minorEastAsia" w:cs="Arial" w:hint="eastAsia"/>
                  <w:lang w:eastAsia="zh-CN"/>
                </w:rPr>
                <w:t>In</w:t>
              </w:r>
              <w:r>
                <w:rPr>
                  <w:rFonts w:eastAsiaTheme="minorEastAsia" w:cs="Arial"/>
                  <w:lang w:eastAsia="zh-CN"/>
                </w:rPr>
                <w:t xml:space="preserve">dicates the </w:t>
              </w:r>
              <w:proofErr w:type="spellStart"/>
              <w:r>
                <w:rPr>
                  <w:rFonts w:eastAsiaTheme="minorEastAsia" w:cs="Arial"/>
                  <w:lang w:eastAsia="zh-CN"/>
                </w:rPr>
                <w:t>offsetScaledLogVariance</w:t>
              </w:r>
              <w:proofErr w:type="spellEnd"/>
              <w:r>
                <w:rPr>
                  <w:rFonts w:eastAsiaTheme="minorEastAsia" w:cs="Arial"/>
                  <w:lang w:eastAsia="zh-CN"/>
                </w:rPr>
                <w:t xml:space="preserve"> as specified in </w:t>
              </w:r>
              <w:r>
                <w:t>TS 23.501 [9]</w:t>
              </w:r>
              <w:r>
                <w:rPr>
                  <w:rFonts w:eastAsiaTheme="minorEastAsia" w:cs="Arial"/>
                  <w:lang w:eastAsia="zh-CN"/>
                </w:rPr>
                <w:t>.</w:t>
              </w:r>
            </w:ins>
          </w:p>
        </w:tc>
      </w:tr>
      <w:tr w:rsidR="000832BB" w14:paraId="22D443D3" w14:textId="77777777" w:rsidTr="00B70DFF">
        <w:trPr>
          <w:ins w:id="100" w:author="Huawei" w:date="2023-10-11T17:59:00Z"/>
        </w:trPr>
        <w:tc>
          <w:tcPr>
            <w:tcW w:w="2551" w:type="dxa"/>
          </w:tcPr>
          <w:p w14:paraId="0F68B45E" w14:textId="77777777" w:rsidR="000832BB" w:rsidRDefault="000832BB" w:rsidP="00B70DFF">
            <w:pPr>
              <w:pStyle w:val="TAL"/>
              <w:rPr>
                <w:ins w:id="101" w:author="Huawei" w:date="2023-10-11T17:59:00Z"/>
                <w:rFonts w:cs="Arial"/>
                <w:lang w:eastAsia="ja-JP"/>
              </w:rPr>
            </w:pPr>
            <w:ins w:id="102" w:author="Huawei" w:date="2023-10-11T17:59:00Z">
              <w:r>
                <w:rPr>
                  <w:rFonts w:cs="Arial"/>
                  <w:lang w:eastAsia="ja-JP"/>
                </w:rPr>
                <w:t>Clock Accuracy</w:t>
              </w:r>
            </w:ins>
          </w:p>
        </w:tc>
        <w:tc>
          <w:tcPr>
            <w:tcW w:w="1020" w:type="dxa"/>
          </w:tcPr>
          <w:p w14:paraId="3EDC30C6" w14:textId="77777777" w:rsidR="000832BB" w:rsidRDefault="000832BB" w:rsidP="00B70DFF">
            <w:pPr>
              <w:pStyle w:val="TAL"/>
              <w:rPr>
                <w:ins w:id="103" w:author="Huawei" w:date="2023-10-11T17:59:00Z"/>
                <w:rFonts w:cs="Arial"/>
                <w:lang w:eastAsia="ja-JP"/>
              </w:rPr>
            </w:pPr>
            <w:ins w:id="104" w:author="Huawei" w:date="2023-10-11T17:59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 w14:paraId="2047DF5E" w14:textId="77777777" w:rsidR="000832BB" w:rsidRDefault="000832BB" w:rsidP="00B70DFF">
            <w:pPr>
              <w:pStyle w:val="TAL"/>
              <w:rPr>
                <w:ins w:id="105" w:author="Huawei" w:date="2023-10-11T17:59:00Z"/>
                <w:i/>
                <w:lang w:eastAsia="ja-JP"/>
              </w:rPr>
            </w:pPr>
          </w:p>
        </w:tc>
        <w:tc>
          <w:tcPr>
            <w:tcW w:w="1871" w:type="dxa"/>
          </w:tcPr>
          <w:p w14:paraId="0050DEE9" w14:textId="71949AE4" w:rsidR="000832BB" w:rsidRDefault="000832BB" w:rsidP="00B70DFF">
            <w:pPr>
              <w:pStyle w:val="TAL"/>
              <w:rPr>
                <w:ins w:id="106" w:author="Huawei" w:date="2023-10-11T17:59:00Z"/>
                <w:rFonts w:cs="Arial"/>
                <w:lang w:eastAsia="ja-JP"/>
              </w:rPr>
            </w:pPr>
            <w:ins w:id="107" w:author="Huawei" w:date="2023-10-11T17:59:00Z">
              <w:r>
                <w:rPr>
                  <w:rFonts w:cs="Arial"/>
                  <w:lang w:eastAsia="ja-JP"/>
                </w:rPr>
                <w:t>INTEGER (</w:t>
              </w:r>
              <w:proofErr w:type="gramStart"/>
              <w:r>
                <w:rPr>
                  <w:rFonts w:cs="Arial"/>
                  <w:lang w:eastAsia="ja-JP"/>
                </w:rPr>
                <w:t>1..</w:t>
              </w:r>
              <w:proofErr w:type="gramEnd"/>
              <w:r>
                <w:rPr>
                  <w:rFonts w:cs="Arial"/>
                  <w:lang w:eastAsia="ja-JP"/>
                </w:rPr>
                <w:t>4000000</w:t>
              </w:r>
            </w:ins>
            <w:ins w:id="108" w:author="Huawei" w:date="2023-10-12T09:00:00Z">
              <w:r w:rsidR="00FD3E07">
                <w:rPr>
                  <w:rFonts w:cs="Arial"/>
                  <w:lang w:eastAsia="ja-JP"/>
                </w:rPr>
                <w:t>0</w:t>
              </w:r>
            </w:ins>
            <w:ins w:id="109" w:author="Huawei" w:date="2023-10-11T17:59:00Z">
              <w:r>
                <w:rPr>
                  <w:rFonts w:cs="Arial"/>
                  <w:lang w:eastAsia="ja-JP"/>
                </w:rPr>
                <w:t>, …)</w:t>
              </w:r>
            </w:ins>
          </w:p>
        </w:tc>
        <w:tc>
          <w:tcPr>
            <w:tcW w:w="2891" w:type="dxa"/>
          </w:tcPr>
          <w:p w14:paraId="3984483E" w14:textId="798E128B" w:rsidR="000832BB" w:rsidRDefault="000832BB" w:rsidP="00B70DFF">
            <w:pPr>
              <w:pStyle w:val="TAL"/>
              <w:rPr>
                <w:ins w:id="110" w:author="Huawei" w:date="2023-10-11T17:59:00Z"/>
                <w:rFonts w:cs="Arial"/>
                <w:lang w:eastAsia="ja-JP"/>
              </w:rPr>
            </w:pPr>
            <w:ins w:id="111" w:author="Huawei" w:date="2023-10-11T17:59:00Z">
              <w:r>
                <w:rPr>
                  <w:rFonts w:cs="Arial"/>
                  <w:lang w:eastAsia="ja-JP"/>
                </w:rPr>
                <w:t xml:space="preserve">Clock accuracy expressed in units of 25 ns </w:t>
              </w:r>
            </w:ins>
            <w:ins w:id="112" w:author="Huawei" w:date="2023-10-11T22:37:00Z">
              <w:r w:rsidR="00AB74CA" w:rsidRPr="00AB74CA">
                <w:rPr>
                  <w:rFonts w:cs="Arial"/>
                  <w:highlight w:val="yellow"/>
                  <w:lang w:eastAsia="ja-JP"/>
                  <w:rPrChange w:id="113" w:author="Huawei" w:date="2023-10-11T22:37:00Z">
                    <w:rPr>
                      <w:rFonts w:cs="Arial"/>
                      <w:lang w:eastAsia="ja-JP"/>
                    </w:rPr>
                  </w:rPrChange>
                </w:rPr>
                <w:t>[</w:t>
              </w:r>
            </w:ins>
            <w:ins w:id="114" w:author="Huawei" w:date="2023-10-11T17:59:00Z">
              <w:r w:rsidRPr="00AB74CA">
                <w:rPr>
                  <w:rFonts w:cs="Arial"/>
                  <w:highlight w:val="yellow"/>
                  <w:lang w:eastAsia="ja-JP"/>
                  <w:rPrChange w:id="115" w:author="Huawei" w:date="2023-10-11T22:37:00Z">
                    <w:rPr>
                      <w:rFonts w:cs="Arial"/>
                      <w:lang w:eastAsia="ja-JP"/>
                    </w:rPr>
                  </w:rPrChange>
                </w:rPr>
                <w:t>FFS</w:t>
              </w:r>
            </w:ins>
            <w:ins w:id="116" w:author="Huawei" w:date="2023-10-11T22:37:00Z">
              <w:r w:rsidR="00AB74CA" w:rsidRPr="00AB74CA">
                <w:rPr>
                  <w:rFonts w:cs="Arial"/>
                  <w:highlight w:val="yellow"/>
                  <w:lang w:eastAsia="ja-JP"/>
                  <w:rPrChange w:id="117" w:author="Huawei" w:date="2023-10-11T22:37:00Z">
                    <w:rPr>
                      <w:rFonts w:cs="Arial"/>
                      <w:lang w:eastAsia="ja-JP"/>
                    </w:rPr>
                  </w:rPrChange>
                </w:rPr>
                <w:t>]</w:t>
              </w:r>
            </w:ins>
            <w:ins w:id="118" w:author="Huawei" w:date="2023-10-11T17:59:00Z">
              <w:r>
                <w:rPr>
                  <w:rFonts w:cs="Arial"/>
                  <w:lang w:eastAsia="ja-JP"/>
                </w:rPr>
                <w:t>.</w:t>
              </w:r>
            </w:ins>
          </w:p>
        </w:tc>
      </w:tr>
      <w:tr w:rsidR="000832BB" w14:paraId="733C2ED9" w14:textId="77777777" w:rsidTr="00B70DFF">
        <w:trPr>
          <w:ins w:id="119" w:author="Huawei" w:date="2023-10-11T17:59:00Z"/>
        </w:trPr>
        <w:tc>
          <w:tcPr>
            <w:tcW w:w="2551" w:type="dxa"/>
          </w:tcPr>
          <w:p w14:paraId="443ABA96" w14:textId="77777777" w:rsidR="000832BB" w:rsidRDefault="000832BB" w:rsidP="00B70DFF">
            <w:pPr>
              <w:pStyle w:val="TAL"/>
              <w:rPr>
                <w:ins w:id="120" w:author="Huawei" w:date="2023-10-11T17:59:00Z"/>
                <w:rFonts w:cs="Arial"/>
                <w:lang w:eastAsia="ja-JP"/>
              </w:rPr>
            </w:pPr>
            <w:ins w:id="121" w:author="Huawei" w:date="2023-10-11T17:59:00Z">
              <w:r>
                <w:rPr>
                  <w:rFonts w:cs="Arial"/>
                  <w:lang w:eastAsia="ja-JP"/>
                </w:rPr>
                <w:t>Parent Time Source</w:t>
              </w:r>
            </w:ins>
          </w:p>
        </w:tc>
        <w:tc>
          <w:tcPr>
            <w:tcW w:w="1020" w:type="dxa"/>
          </w:tcPr>
          <w:p w14:paraId="1C14EA88" w14:textId="77777777" w:rsidR="000832BB" w:rsidRDefault="000832BB" w:rsidP="00B70DFF">
            <w:pPr>
              <w:pStyle w:val="TAL"/>
              <w:rPr>
                <w:ins w:id="122" w:author="Huawei" w:date="2023-10-11T17:59:00Z"/>
                <w:rFonts w:cs="Arial"/>
                <w:lang w:eastAsia="ja-JP"/>
              </w:rPr>
            </w:pPr>
            <w:ins w:id="123" w:author="Huawei" w:date="2023-10-11T17:59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 w14:paraId="6976154E" w14:textId="77777777" w:rsidR="000832BB" w:rsidRDefault="000832BB" w:rsidP="00B70DFF">
            <w:pPr>
              <w:pStyle w:val="TAL"/>
              <w:rPr>
                <w:ins w:id="124" w:author="Huawei" w:date="2023-10-11T17:59:00Z"/>
                <w:i/>
                <w:lang w:eastAsia="ja-JP"/>
              </w:rPr>
            </w:pPr>
          </w:p>
        </w:tc>
        <w:tc>
          <w:tcPr>
            <w:tcW w:w="1871" w:type="dxa"/>
          </w:tcPr>
          <w:p w14:paraId="721C507D" w14:textId="77777777" w:rsidR="000832BB" w:rsidRDefault="000832BB" w:rsidP="00B70DFF">
            <w:pPr>
              <w:pStyle w:val="TAL"/>
              <w:rPr>
                <w:ins w:id="125" w:author="Huawei" w:date="2023-10-11T17:59:00Z"/>
                <w:rFonts w:cs="Arial"/>
                <w:lang w:eastAsia="zh-CN"/>
              </w:rPr>
            </w:pPr>
            <w:ins w:id="126" w:author="Huawei" w:date="2023-10-11T17:59:00Z">
              <w:r w:rsidRPr="001D2E49">
                <w:rPr>
                  <w:rFonts w:cs="Arial"/>
                  <w:lang w:eastAsia="zh-CN"/>
                </w:rPr>
                <w:t xml:space="preserve">BIT STRING </w:t>
              </w:r>
              <w:r>
                <w:rPr>
                  <w:rFonts w:cs="Arial"/>
                  <w:lang w:eastAsia="zh-CN"/>
                </w:rPr>
                <w:t>{</w:t>
              </w:r>
            </w:ins>
          </w:p>
          <w:p w14:paraId="4348AE9E" w14:textId="77777777" w:rsidR="000832BB" w:rsidRDefault="000832BB" w:rsidP="00B70DFF">
            <w:pPr>
              <w:pStyle w:val="TAL"/>
              <w:rPr>
                <w:ins w:id="127" w:author="Huawei" w:date="2023-10-11T17:59:00Z"/>
                <w:rFonts w:cs="Arial"/>
                <w:lang w:eastAsia="zh-CN"/>
              </w:rPr>
            </w:pPr>
            <w:proofErr w:type="spellStart"/>
            <w:ins w:id="128" w:author="Huawei" w:date="2023-10-11T17:59:00Z">
              <w:r>
                <w:rPr>
                  <w:rFonts w:cs="Arial"/>
                  <w:lang w:eastAsia="zh-CN"/>
                </w:rPr>
                <w:t>syncE</w:t>
              </w:r>
              <w:proofErr w:type="spellEnd"/>
              <w:r>
                <w:rPr>
                  <w:rFonts w:cs="Arial"/>
                  <w:lang w:eastAsia="zh-CN"/>
                </w:rPr>
                <w:t xml:space="preserve"> (0),</w:t>
              </w:r>
            </w:ins>
          </w:p>
          <w:p w14:paraId="565FA9C1" w14:textId="77777777" w:rsidR="000832BB" w:rsidRDefault="000832BB" w:rsidP="00B70DFF">
            <w:pPr>
              <w:pStyle w:val="TAL"/>
              <w:rPr>
                <w:ins w:id="129" w:author="Huawei" w:date="2023-10-11T17:59:00Z"/>
                <w:rFonts w:cs="Arial"/>
                <w:lang w:eastAsia="zh-CN"/>
              </w:rPr>
            </w:pPr>
            <w:proofErr w:type="spellStart"/>
            <w:ins w:id="130" w:author="Huawei" w:date="2023-10-11T17:59:00Z">
              <w:r>
                <w:rPr>
                  <w:rFonts w:cs="Arial"/>
                  <w:lang w:eastAsia="zh-CN"/>
                </w:rPr>
                <w:t>pTP</w:t>
              </w:r>
              <w:proofErr w:type="spellEnd"/>
              <w:r>
                <w:rPr>
                  <w:rFonts w:cs="Arial"/>
                  <w:lang w:eastAsia="zh-CN"/>
                </w:rPr>
                <w:t xml:space="preserve"> (1),</w:t>
              </w:r>
            </w:ins>
          </w:p>
          <w:p w14:paraId="2F004075" w14:textId="77777777" w:rsidR="000832BB" w:rsidRDefault="000832BB" w:rsidP="00B70DFF">
            <w:pPr>
              <w:pStyle w:val="TAL"/>
              <w:rPr>
                <w:ins w:id="131" w:author="Huawei" w:date="2023-10-11T17:59:00Z"/>
                <w:rFonts w:cs="Arial"/>
                <w:lang w:eastAsia="zh-CN"/>
              </w:rPr>
            </w:pPr>
            <w:proofErr w:type="spellStart"/>
            <w:ins w:id="132" w:author="Huawei" w:date="2023-10-11T17:59:00Z">
              <w:r>
                <w:rPr>
                  <w:rFonts w:cs="Arial"/>
                  <w:lang w:eastAsia="zh-CN"/>
                </w:rPr>
                <w:t>gNSS</w:t>
              </w:r>
              <w:proofErr w:type="spellEnd"/>
              <w:r>
                <w:rPr>
                  <w:rFonts w:cs="Arial"/>
                  <w:lang w:eastAsia="zh-CN"/>
                </w:rPr>
                <w:t xml:space="preserve"> (2),</w:t>
              </w:r>
            </w:ins>
          </w:p>
          <w:p w14:paraId="37B59F32" w14:textId="77777777" w:rsidR="000832BB" w:rsidRDefault="000832BB" w:rsidP="00B70DFF">
            <w:pPr>
              <w:pStyle w:val="TAL"/>
              <w:rPr>
                <w:ins w:id="133" w:author="Huawei" w:date="2023-10-11T17:59:00Z"/>
                <w:rFonts w:cs="Arial"/>
                <w:lang w:eastAsia="zh-CN"/>
              </w:rPr>
            </w:pPr>
            <w:proofErr w:type="spellStart"/>
            <w:ins w:id="134" w:author="Huawei" w:date="2023-10-11T17:59:00Z">
              <w:r>
                <w:rPr>
                  <w:rFonts w:cs="Arial"/>
                  <w:lang w:eastAsia="zh-CN"/>
                </w:rPr>
                <w:t>atomicClock</w:t>
              </w:r>
              <w:proofErr w:type="spellEnd"/>
              <w:r>
                <w:rPr>
                  <w:rFonts w:cs="Arial"/>
                  <w:lang w:eastAsia="zh-CN"/>
                </w:rPr>
                <w:t xml:space="preserve"> (3),</w:t>
              </w:r>
            </w:ins>
          </w:p>
          <w:p w14:paraId="4DA92112" w14:textId="77777777" w:rsidR="000832BB" w:rsidRDefault="000832BB" w:rsidP="00B70DFF">
            <w:pPr>
              <w:pStyle w:val="TAL"/>
              <w:rPr>
                <w:ins w:id="135" w:author="Huawei" w:date="2023-10-11T17:59:00Z"/>
                <w:rFonts w:cs="Arial"/>
                <w:lang w:eastAsia="zh-CN"/>
              </w:rPr>
            </w:pPr>
            <w:proofErr w:type="spellStart"/>
            <w:ins w:id="136" w:author="Huawei" w:date="2023-10-11T17:59:00Z">
              <w:r>
                <w:rPr>
                  <w:rFonts w:cs="Arial"/>
                  <w:lang w:eastAsia="zh-CN"/>
                </w:rPr>
                <w:t>terrestrialRadio</w:t>
              </w:r>
              <w:proofErr w:type="spellEnd"/>
              <w:r>
                <w:rPr>
                  <w:rFonts w:cs="Arial"/>
                  <w:lang w:eastAsia="zh-CN"/>
                </w:rPr>
                <w:t xml:space="preserve"> (4),</w:t>
              </w:r>
            </w:ins>
          </w:p>
          <w:p w14:paraId="6C669C8F" w14:textId="77777777" w:rsidR="000832BB" w:rsidRDefault="000832BB" w:rsidP="00B70DFF">
            <w:pPr>
              <w:pStyle w:val="TAL"/>
              <w:rPr>
                <w:ins w:id="137" w:author="Huawei" w:date="2023-10-11T17:59:00Z"/>
                <w:rFonts w:cs="Arial"/>
                <w:lang w:eastAsia="zh-CN"/>
              </w:rPr>
            </w:pPr>
            <w:proofErr w:type="spellStart"/>
            <w:ins w:id="138" w:author="Huawei" w:date="2023-10-11T17:59:00Z">
              <w:r>
                <w:rPr>
                  <w:rFonts w:cs="Arial"/>
                  <w:lang w:eastAsia="zh-CN"/>
                </w:rPr>
                <w:t>serialTimeCode</w:t>
              </w:r>
              <w:proofErr w:type="spellEnd"/>
              <w:r>
                <w:rPr>
                  <w:rFonts w:cs="Arial"/>
                  <w:lang w:eastAsia="zh-CN"/>
                </w:rPr>
                <w:t xml:space="preserve"> (5),</w:t>
              </w:r>
            </w:ins>
          </w:p>
          <w:p w14:paraId="3790FECE" w14:textId="77777777" w:rsidR="000832BB" w:rsidRDefault="000832BB" w:rsidP="00B70DFF">
            <w:pPr>
              <w:pStyle w:val="TAL"/>
              <w:rPr>
                <w:ins w:id="139" w:author="Huawei" w:date="2023-10-11T17:59:00Z"/>
                <w:rFonts w:cs="Arial"/>
                <w:lang w:eastAsia="zh-CN"/>
              </w:rPr>
            </w:pPr>
            <w:proofErr w:type="spellStart"/>
            <w:ins w:id="140" w:author="Huawei" w:date="2023-10-11T17:59:00Z">
              <w:r>
                <w:rPr>
                  <w:rFonts w:cs="Arial"/>
                  <w:lang w:eastAsia="zh-CN"/>
                </w:rPr>
                <w:t>nTP</w:t>
              </w:r>
              <w:proofErr w:type="spellEnd"/>
              <w:r>
                <w:rPr>
                  <w:rFonts w:cs="Arial"/>
                  <w:lang w:eastAsia="zh-CN"/>
                </w:rPr>
                <w:t xml:space="preserve"> (6),</w:t>
              </w:r>
            </w:ins>
          </w:p>
          <w:p w14:paraId="508BEB31" w14:textId="77777777" w:rsidR="000832BB" w:rsidRDefault="000832BB" w:rsidP="00B70DFF">
            <w:pPr>
              <w:pStyle w:val="TAL"/>
              <w:rPr>
                <w:ins w:id="141" w:author="Huawei" w:date="2023-10-11T17:59:00Z"/>
                <w:rFonts w:cs="Arial"/>
                <w:lang w:eastAsia="zh-CN"/>
              </w:rPr>
            </w:pPr>
            <w:ins w:id="142" w:author="Huawei" w:date="2023-10-11T17:59:00Z">
              <w:r>
                <w:rPr>
                  <w:rFonts w:cs="Arial"/>
                  <w:lang w:eastAsia="zh-CN"/>
                </w:rPr>
                <w:t>handset (7),</w:t>
              </w:r>
            </w:ins>
          </w:p>
          <w:p w14:paraId="22CAA625" w14:textId="77777777" w:rsidR="000832BB" w:rsidRDefault="000832BB" w:rsidP="00B70DFF">
            <w:pPr>
              <w:pStyle w:val="TAL"/>
              <w:rPr>
                <w:ins w:id="143" w:author="Huawei" w:date="2023-10-11T17:59:00Z"/>
                <w:rFonts w:cs="Arial"/>
                <w:lang w:eastAsia="zh-CN"/>
              </w:rPr>
            </w:pPr>
            <w:ins w:id="144" w:author="Huawei" w:date="2023-10-11T17:59:00Z">
              <w:r>
                <w:rPr>
                  <w:rFonts w:cs="Arial"/>
                  <w:lang w:eastAsia="zh-CN"/>
                </w:rPr>
                <w:t>other (8</w:t>
              </w:r>
              <w:proofErr w:type="gramStart"/>
              <w:r>
                <w:rPr>
                  <w:rFonts w:cs="Arial"/>
                  <w:lang w:eastAsia="zh-CN"/>
                </w:rPr>
                <w:t>) }</w:t>
              </w:r>
              <w:proofErr w:type="gramEnd"/>
            </w:ins>
          </w:p>
          <w:p w14:paraId="5354B022" w14:textId="77777777" w:rsidR="000832BB" w:rsidRDefault="000832BB" w:rsidP="00B70DFF">
            <w:pPr>
              <w:pStyle w:val="TAL"/>
              <w:rPr>
                <w:ins w:id="145" w:author="Huawei" w:date="2023-10-11T17:59:00Z"/>
                <w:rFonts w:cs="Arial"/>
                <w:lang w:eastAsia="ja-JP"/>
              </w:rPr>
            </w:pPr>
            <w:ins w:id="146" w:author="Huawei" w:date="2023-10-11T17:59:00Z">
              <w:r w:rsidRPr="001D2E49">
                <w:rPr>
                  <w:rFonts w:cs="Arial"/>
                  <w:lang w:eastAsia="zh-CN"/>
                </w:rPr>
                <w:t>(SIZE</w:t>
              </w:r>
              <w:r>
                <w:rPr>
                  <w:rFonts w:cs="Arial"/>
                  <w:lang w:eastAsia="zh-CN"/>
                </w:rPr>
                <w:t xml:space="preserve"> </w:t>
              </w:r>
              <w:r w:rsidRPr="001D2E49">
                <w:rPr>
                  <w:rFonts w:cs="Arial"/>
                  <w:lang w:eastAsia="zh-CN"/>
                </w:rPr>
                <w:t>(</w:t>
              </w:r>
              <w:r>
                <w:rPr>
                  <w:rFonts w:cs="Arial"/>
                  <w:lang w:eastAsia="zh-CN"/>
                </w:rPr>
                <w:t>16, …</w:t>
              </w:r>
              <w:r w:rsidRPr="001D2E49">
                <w:rPr>
                  <w:rFonts w:cs="Arial"/>
                  <w:lang w:eastAsia="zh-CN"/>
                </w:rPr>
                <w:t>))</w:t>
              </w:r>
            </w:ins>
          </w:p>
        </w:tc>
        <w:tc>
          <w:tcPr>
            <w:tcW w:w="2891" w:type="dxa"/>
          </w:tcPr>
          <w:p w14:paraId="72F5E842" w14:textId="77777777" w:rsidR="000832BB" w:rsidRDefault="000832BB" w:rsidP="00B70DFF">
            <w:pPr>
              <w:pStyle w:val="TAL"/>
              <w:rPr>
                <w:ins w:id="147" w:author="Huawei" w:date="2023-10-11T17:59:00Z"/>
                <w:rFonts w:cs="Arial"/>
                <w:lang w:eastAsia="zh-CN"/>
              </w:rPr>
            </w:pPr>
            <w:ins w:id="148" w:author="Huawei" w:date="2023-10-11T17:59:00Z">
              <w:r w:rsidRPr="001D2E49">
                <w:rPr>
                  <w:rFonts w:cs="Arial"/>
                  <w:lang w:eastAsia="zh-CN"/>
                </w:rPr>
                <w:t>Each position in the bitmap represents a</w:t>
              </w:r>
              <w:r>
                <w:rPr>
                  <w:rFonts w:cs="Arial"/>
                  <w:lang w:eastAsia="zh-CN"/>
                </w:rPr>
                <w:t xml:space="preserve"> parent time source.</w:t>
              </w:r>
            </w:ins>
          </w:p>
          <w:p w14:paraId="5EDC18FF" w14:textId="77777777" w:rsidR="000832BB" w:rsidRPr="001D2E49" w:rsidRDefault="000832BB" w:rsidP="00B70DFF">
            <w:pPr>
              <w:pStyle w:val="TAL"/>
              <w:rPr>
                <w:ins w:id="149" w:author="Huawei" w:date="2023-10-11T17:59:00Z"/>
                <w:rFonts w:cs="Arial"/>
                <w:lang w:eastAsia="zh-CN"/>
              </w:rPr>
            </w:pPr>
            <w:ins w:id="150" w:author="Huawei" w:date="2023-10-11T17:59:00Z">
              <w:r>
                <w:rPr>
                  <w:rFonts w:cs="Arial"/>
                  <w:lang w:eastAsia="zh-CN"/>
                </w:rPr>
                <w:t xml:space="preserve">If a bit is set to “1”, the respective parent time source is acceptable. If a bit is set to “0”, the respective parent time source is not acceptable. </w:t>
              </w:r>
            </w:ins>
          </w:p>
          <w:p w14:paraId="3CB7D391" w14:textId="77777777" w:rsidR="000832BB" w:rsidRDefault="000832BB" w:rsidP="00B70DFF">
            <w:pPr>
              <w:pStyle w:val="TAL"/>
              <w:rPr>
                <w:ins w:id="151" w:author="Huawei" w:date="2023-10-11T17:59:00Z"/>
                <w:rFonts w:cs="Arial"/>
                <w:lang w:eastAsia="ja-JP"/>
              </w:rPr>
            </w:pPr>
            <w:ins w:id="152" w:author="Huawei" w:date="2023-10-11T17:59:00Z">
              <w:r>
                <w:rPr>
                  <w:rFonts w:cs="Arial"/>
                  <w:lang w:eastAsia="zh-CN"/>
                </w:rPr>
                <w:t xml:space="preserve">Bits 9-15 </w:t>
              </w:r>
              <w:r w:rsidRPr="001D2E49">
                <w:rPr>
                  <w:rFonts w:cs="Arial"/>
                  <w:lang w:eastAsia="ja-JP"/>
                </w:rPr>
                <w:t>reserved for future use.</w:t>
              </w:r>
            </w:ins>
          </w:p>
        </w:tc>
      </w:tr>
      <w:tr w:rsidR="00874D33" w:rsidDel="00261BCA" w14:paraId="07731D5C" w14:textId="7527007D" w:rsidTr="00133D69">
        <w:trPr>
          <w:ins w:id="153" w:author="Author"/>
          <w:del w:id="154" w:author="Huawei" w:date="2023-10-11T17:59:00Z"/>
        </w:trPr>
        <w:tc>
          <w:tcPr>
            <w:tcW w:w="2551" w:type="dxa"/>
          </w:tcPr>
          <w:p w14:paraId="6F2DE1FA" w14:textId="247501B2" w:rsidR="00874D33" w:rsidDel="00261BCA" w:rsidRDefault="00874D33" w:rsidP="00874D33">
            <w:pPr>
              <w:pStyle w:val="TAL"/>
              <w:rPr>
                <w:ins w:id="155" w:author="Author"/>
                <w:del w:id="156" w:author="Huawei" w:date="2023-10-11T17:59:00Z"/>
                <w:rFonts w:cs="Arial"/>
                <w:lang w:eastAsia="ja-JP"/>
              </w:rPr>
            </w:pPr>
            <w:ins w:id="157" w:author="Author">
              <w:del w:id="158" w:author="Huawei" w:date="2023-09-20T19:55:00Z">
                <w:r w:rsidDel="00603223">
                  <w:rPr>
                    <w:rFonts w:cs="Arial"/>
                    <w:highlight w:val="yellow"/>
                    <w:lang w:eastAsia="ja-JP"/>
                  </w:rPr>
                  <w:delText>[FFS]</w:delText>
                </w:r>
              </w:del>
            </w:ins>
          </w:p>
        </w:tc>
        <w:tc>
          <w:tcPr>
            <w:tcW w:w="1020" w:type="dxa"/>
          </w:tcPr>
          <w:p w14:paraId="4E432AF5" w14:textId="37CEC17D" w:rsidR="00874D33" w:rsidRPr="00874D33" w:rsidDel="00261BCA" w:rsidRDefault="00874D33" w:rsidP="00874D33">
            <w:pPr>
              <w:pStyle w:val="TAL"/>
              <w:rPr>
                <w:ins w:id="159" w:author="Author"/>
                <w:del w:id="160" w:author="Huawei" w:date="2023-10-11T17:59:00Z"/>
                <w:rFonts w:eastAsiaTheme="minorEastAsia" w:cs="Arial"/>
                <w:lang w:eastAsia="zh-CN"/>
              </w:rPr>
            </w:pPr>
          </w:p>
        </w:tc>
        <w:tc>
          <w:tcPr>
            <w:tcW w:w="1474" w:type="dxa"/>
          </w:tcPr>
          <w:p w14:paraId="01D3CBA7" w14:textId="11E19841" w:rsidR="00874D33" w:rsidDel="00261BCA" w:rsidRDefault="00874D33" w:rsidP="00874D33">
            <w:pPr>
              <w:pStyle w:val="TAL"/>
              <w:rPr>
                <w:ins w:id="161" w:author="Author"/>
                <w:del w:id="162" w:author="Huawei" w:date="2023-10-11T17:59:00Z"/>
                <w:i/>
                <w:lang w:eastAsia="ja-JP"/>
              </w:rPr>
            </w:pPr>
          </w:p>
        </w:tc>
        <w:tc>
          <w:tcPr>
            <w:tcW w:w="1871" w:type="dxa"/>
          </w:tcPr>
          <w:p w14:paraId="3538868F" w14:textId="169A9FCD" w:rsidR="00874D33" w:rsidDel="00261BCA" w:rsidRDefault="00874D33" w:rsidP="00874D33">
            <w:pPr>
              <w:pStyle w:val="TAL"/>
              <w:rPr>
                <w:ins w:id="163" w:author="Author"/>
                <w:del w:id="164" w:author="Huawei" w:date="2023-10-11T17:59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548EDAF7" w14:textId="44F13910" w:rsidR="00874D33" w:rsidDel="00261BCA" w:rsidRDefault="00874D33" w:rsidP="00874D33">
            <w:pPr>
              <w:pStyle w:val="TAL"/>
              <w:rPr>
                <w:ins w:id="165" w:author="Author"/>
                <w:del w:id="166" w:author="Huawei" w:date="2023-10-11T17:59:00Z"/>
                <w:rFonts w:cs="Arial"/>
                <w:lang w:eastAsia="ja-JP"/>
              </w:rPr>
            </w:pPr>
          </w:p>
        </w:tc>
      </w:tr>
    </w:tbl>
    <w:p w14:paraId="663A0DEA" w14:textId="77777777" w:rsidR="00A31584" w:rsidRDefault="00A31584" w:rsidP="00A31584">
      <w:pPr>
        <w:rPr>
          <w:ins w:id="167" w:author="Author"/>
        </w:rPr>
      </w:pPr>
    </w:p>
    <w:p w14:paraId="5C34AC63" w14:textId="77777777" w:rsidR="00A31584" w:rsidRDefault="00A31584" w:rsidP="00A31584">
      <w:pPr>
        <w:pStyle w:val="Heading4"/>
        <w:rPr>
          <w:ins w:id="168" w:author="Author"/>
        </w:rPr>
      </w:pPr>
      <w:ins w:id="169" w:author="Author">
        <w:r>
          <w:t>9.3.1.x3</w:t>
        </w:r>
        <w:r>
          <w:tab/>
          <w:t>RAN Timing Synchronisation Status Information</w:t>
        </w:r>
      </w:ins>
    </w:p>
    <w:p w14:paraId="6BC63EC2" w14:textId="77777777" w:rsidR="00A31584" w:rsidRDefault="00A31584" w:rsidP="00A31584">
      <w:pPr>
        <w:rPr>
          <w:ins w:id="170" w:author="Author"/>
        </w:rPr>
      </w:pPr>
      <w:ins w:id="171" w:author="Author">
        <w:r>
          <w:t xml:space="preserve">This IE indicates the RAN timing synchronisation status information provided towards the AMF as defined in TS 23.501 [9]. 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A31584" w14:paraId="267A4198" w14:textId="77777777" w:rsidTr="00133D69">
        <w:trPr>
          <w:ins w:id="172" w:author="Author"/>
        </w:trPr>
        <w:tc>
          <w:tcPr>
            <w:tcW w:w="2551" w:type="dxa"/>
          </w:tcPr>
          <w:p w14:paraId="2F628ECA" w14:textId="77777777" w:rsidR="00A31584" w:rsidRDefault="00A31584" w:rsidP="00133D69">
            <w:pPr>
              <w:pStyle w:val="TAH"/>
              <w:rPr>
                <w:ins w:id="173" w:author="Author"/>
                <w:rFonts w:cs="Arial"/>
                <w:lang w:eastAsia="ja-JP"/>
              </w:rPr>
            </w:pPr>
            <w:ins w:id="174" w:author="Author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730CAE07" w14:textId="77777777" w:rsidR="00A31584" w:rsidRDefault="00A31584" w:rsidP="00133D69">
            <w:pPr>
              <w:pStyle w:val="TAH"/>
              <w:rPr>
                <w:ins w:id="175" w:author="Author"/>
                <w:rFonts w:cs="Arial"/>
                <w:lang w:eastAsia="ja-JP"/>
              </w:rPr>
            </w:pPr>
            <w:ins w:id="176" w:author="Author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487D29CB" w14:textId="77777777" w:rsidR="00A31584" w:rsidRDefault="00A31584" w:rsidP="00133D69">
            <w:pPr>
              <w:pStyle w:val="TAH"/>
              <w:rPr>
                <w:ins w:id="177" w:author="Author"/>
                <w:rFonts w:cs="Arial"/>
                <w:lang w:eastAsia="ja-JP"/>
              </w:rPr>
            </w:pPr>
            <w:ins w:id="178" w:author="Author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04B93647" w14:textId="77777777" w:rsidR="00A31584" w:rsidRDefault="00A31584" w:rsidP="00133D69">
            <w:pPr>
              <w:pStyle w:val="TAH"/>
              <w:rPr>
                <w:ins w:id="179" w:author="Author"/>
                <w:rFonts w:cs="Arial"/>
                <w:lang w:eastAsia="ja-JP"/>
              </w:rPr>
            </w:pPr>
            <w:ins w:id="180" w:author="Author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5063F9FD" w14:textId="77777777" w:rsidR="00A31584" w:rsidRDefault="00A31584" w:rsidP="00133D69">
            <w:pPr>
              <w:pStyle w:val="TAH"/>
              <w:rPr>
                <w:ins w:id="181" w:author="Author"/>
                <w:rFonts w:cs="Arial"/>
                <w:lang w:eastAsia="ja-JP"/>
              </w:rPr>
            </w:pPr>
            <w:ins w:id="182" w:author="Author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A31584" w14:paraId="732F2538" w14:textId="77777777" w:rsidTr="00133D69">
        <w:trPr>
          <w:ins w:id="183" w:author="Author"/>
        </w:trPr>
        <w:tc>
          <w:tcPr>
            <w:tcW w:w="2551" w:type="dxa"/>
          </w:tcPr>
          <w:p w14:paraId="3B332029" w14:textId="77777777" w:rsidR="00A31584" w:rsidRDefault="00A31584" w:rsidP="00133D69">
            <w:pPr>
              <w:pStyle w:val="TAL"/>
              <w:rPr>
                <w:ins w:id="184" w:author="Author"/>
                <w:rFonts w:cs="Arial"/>
                <w:lang w:eastAsia="ja-JP"/>
              </w:rPr>
            </w:pPr>
            <w:ins w:id="185" w:author="Author">
              <w:r>
                <w:rPr>
                  <w:rFonts w:cs="Arial"/>
                  <w:lang w:eastAsia="ja-JP"/>
                </w:rPr>
                <w:t>Synchronisation State</w:t>
              </w:r>
            </w:ins>
          </w:p>
        </w:tc>
        <w:tc>
          <w:tcPr>
            <w:tcW w:w="1020" w:type="dxa"/>
          </w:tcPr>
          <w:p w14:paraId="3365AAB9" w14:textId="77777777" w:rsidR="00A31584" w:rsidRDefault="00A31584" w:rsidP="00133D69">
            <w:pPr>
              <w:pStyle w:val="TAL"/>
              <w:rPr>
                <w:ins w:id="186" w:author="Author"/>
                <w:rFonts w:cs="Arial"/>
                <w:lang w:eastAsia="ja-JP"/>
              </w:rPr>
            </w:pPr>
            <w:ins w:id="187" w:author="Author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 w14:paraId="5E534F46" w14:textId="77777777" w:rsidR="00A31584" w:rsidRDefault="00A31584" w:rsidP="00133D69">
            <w:pPr>
              <w:pStyle w:val="TAL"/>
              <w:rPr>
                <w:ins w:id="188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14:paraId="3D1528FD" w14:textId="77777777" w:rsidR="00A31584" w:rsidRDefault="00A31584" w:rsidP="00133D69">
            <w:pPr>
              <w:pStyle w:val="TAL"/>
              <w:rPr>
                <w:ins w:id="189" w:author="Author"/>
                <w:rFonts w:cs="Arial"/>
                <w:lang w:eastAsia="ja-JP"/>
              </w:rPr>
            </w:pPr>
            <w:ins w:id="190" w:author="Author">
              <w:r>
                <w:rPr>
                  <w:rFonts w:cs="Arial"/>
                  <w:lang w:eastAsia="ja-JP"/>
                </w:rPr>
                <w:t xml:space="preserve">ENUMERATED (locked, holdover, </w:t>
              </w:r>
              <w:proofErr w:type="spellStart"/>
              <w:r>
                <w:rPr>
                  <w:rFonts w:cs="Arial"/>
                  <w:lang w:eastAsia="ja-JP"/>
                </w:rPr>
                <w:t>freeRun</w:t>
              </w:r>
              <w:proofErr w:type="spellEnd"/>
              <w:r>
                <w:rPr>
                  <w:rFonts w:cs="Arial"/>
                  <w:lang w:eastAsia="ja-JP"/>
                </w:rPr>
                <w:t>, …)</w:t>
              </w:r>
            </w:ins>
          </w:p>
        </w:tc>
        <w:tc>
          <w:tcPr>
            <w:tcW w:w="2891" w:type="dxa"/>
          </w:tcPr>
          <w:p w14:paraId="6FD255B6" w14:textId="77777777" w:rsidR="00A31584" w:rsidRDefault="00A31584" w:rsidP="00133D69">
            <w:pPr>
              <w:pStyle w:val="TAL"/>
              <w:rPr>
                <w:ins w:id="191" w:author="Author"/>
                <w:rFonts w:cs="Arial"/>
                <w:lang w:eastAsia="ja-JP"/>
              </w:rPr>
            </w:pPr>
          </w:p>
        </w:tc>
      </w:tr>
      <w:tr w:rsidR="00A31584" w14:paraId="4B4F4F4C" w14:textId="77777777" w:rsidTr="00133D69">
        <w:trPr>
          <w:ins w:id="192" w:author="Author"/>
        </w:trPr>
        <w:tc>
          <w:tcPr>
            <w:tcW w:w="2551" w:type="dxa"/>
          </w:tcPr>
          <w:p w14:paraId="72B3CA27" w14:textId="77777777" w:rsidR="00A31584" w:rsidRDefault="00A31584" w:rsidP="00133D69">
            <w:pPr>
              <w:pStyle w:val="TAL"/>
              <w:rPr>
                <w:ins w:id="193" w:author="Author"/>
                <w:rFonts w:cs="Arial"/>
                <w:lang w:eastAsia="ja-JP"/>
              </w:rPr>
            </w:pPr>
            <w:ins w:id="194" w:author="Author">
              <w:r>
                <w:rPr>
                  <w:rFonts w:cs="Arial"/>
                  <w:lang w:eastAsia="ja-JP"/>
                </w:rPr>
                <w:t>Traceable to UTC</w:t>
              </w:r>
            </w:ins>
          </w:p>
        </w:tc>
        <w:tc>
          <w:tcPr>
            <w:tcW w:w="1020" w:type="dxa"/>
          </w:tcPr>
          <w:p w14:paraId="765F4143" w14:textId="77777777" w:rsidR="00A31584" w:rsidRDefault="00A31584" w:rsidP="00133D69">
            <w:pPr>
              <w:pStyle w:val="TAL"/>
              <w:rPr>
                <w:ins w:id="195" w:author="Author"/>
                <w:rFonts w:cs="Arial"/>
                <w:lang w:eastAsia="ja-JP"/>
              </w:rPr>
            </w:pPr>
            <w:ins w:id="196" w:author="Author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 w14:paraId="3F57945C" w14:textId="77777777" w:rsidR="00A31584" w:rsidRDefault="00A31584" w:rsidP="00133D69">
            <w:pPr>
              <w:pStyle w:val="TAL"/>
              <w:rPr>
                <w:ins w:id="197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14:paraId="1DE3725A" w14:textId="77777777" w:rsidR="00A31584" w:rsidRDefault="00A31584" w:rsidP="00133D69">
            <w:pPr>
              <w:pStyle w:val="TAL"/>
              <w:rPr>
                <w:ins w:id="198" w:author="Author"/>
                <w:rFonts w:cs="Arial"/>
                <w:lang w:eastAsia="ja-JP"/>
              </w:rPr>
            </w:pPr>
            <w:ins w:id="199" w:author="Author">
              <w:r>
                <w:rPr>
                  <w:rFonts w:cs="Arial"/>
                  <w:lang w:eastAsia="ja-JP"/>
                </w:rPr>
                <w:t>ENUMERATED (true, false, …)</w:t>
              </w:r>
            </w:ins>
          </w:p>
        </w:tc>
        <w:tc>
          <w:tcPr>
            <w:tcW w:w="2891" w:type="dxa"/>
          </w:tcPr>
          <w:p w14:paraId="39A6B3DF" w14:textId="77777777" w:rsidR="00A31584" w:rsidRDefault="00A31584" w:rsidP="00133D69">
            <w:pPr>
              <w:pStyle w:val="TAL"/>
              <w:rPr>
                <w:ins w:id="200" w:author="Author"/>
                <w:rFonts w:cs="Arial"/>
                <w:lang w:eastAsia="ja-JP"/>
              </w:rPr>
            </w:pPr>
          </w:p>
        </w:tc>
      </w:tr>
      <w:tr w:rsidR="00A31584" w14:paraId="322F17A4" w14:textId="77777777" w:rsidTr="00133D69">
        <w:trPr>
          <w:ins w:id="201" w:author="Author"/>
        </w:trPr>
        <w:tc>
          <w:tcPr>
            <w:tcW w:w="2551" w:type="dxa"/>
          </w:tcPr>
          <w:p w14:paraId="3CA1F5EB" w14:textId="77777777" w:rsidR="00A31584" w:rsidRDefault="00A31584" w:rsidP="00133D69">
            <w:pPr>
              <w:pStyle w:val="TAL"/>
              <w:rPr>
                <w:ins w:id="202" w:author="Author"/>
                <w:rFonts w:cs="Arial"/>
                <w:lang w:eastAsia="ja-JP"/>
              </w:rPr>
            </w:pPr>
            <w:ins w:id="203" w:author="Author">
              <w:r>
                <w:rPr>
                  <w:rFonts w:cs="Arial"/>
                  <w:lang w:eastAsia="ja-JP"/>
                </w:rPr>
                <w:t>Traceable to GNSS</w:t>
              </w:r>
            </w:ins>
          </w:p>
        </w:tc>
        <w:tc>
          <w:tcPr>
            <w:tcW w:w="1020" w:type="dxa"/>
          </w:tcPr>
          <w:p w14:paraId="2C641403" w14:textId="77777777" w:rsidR="00A31584" w:rsidRDefault="00A31584" w:rsidP="00133D69">
            <w:pPr>
              <w:pStyle w:val="TAL"/>
              <w:rPr>
                <w:ins w:id="204" w:author="Author"/>
                <w:rFonts w:cs="Arial"/>
                <w:lang w:eastAsia="ja-JP"/>
              </w:rPr>
            </w:pPr>
            <w:ins w:id="205" w:author="Author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 w14:paraId="16607030" w14:textId="77777777" w:rsidR="00A31584" w:rsidRDefault="00A31584" w:rsidP="00133D69">
            <w:pPr>
              <w:pStyle w:val="TAL"/>
              <w:rPr>
                <w:ins w:id="206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14:paraId="0CBCA4A7" w14:textId="77777777" w:rsidR="00A31584" w:rsidRDefault="00A31584" w:rsidP="00133D69">
            <w:pPr>
              <w:pStyle w:val="TAL"/>
              <w:rPr>
                <w:ins w:id="207" w:author="Author"/>
                <w:rFonts w:cs="Arial"/>
                <w:lang w:eastAsia="ja-JP"/>
              </w:rPr>
            </w:pPr>
            <w:ins w:id="208" w:author="Author">
              <w:r>
                <w:rPr>
                  <w:rFonts w:cs="Arial"/>
                  <w:lang w:eastAsia="ja-JP"/>
                </w:rPr>
                <w:t>ENUMERATED (true, false, …)</w:t>
              </w:r>
            </w:ins>
          </w:p>
        </w:tc>
        <w:tc>
          <w:tcPr>
            <w:tcW w:w="2891" w:type="dxa"/>
          </w:tcPr>
          <w:p w14:paraId="3C054B86" w14:textId="77777777" w:rsidR="00A31584" w:rsidRDefault="00A31584" w:rsidP="00133D69">
            <w:pPr>
              <w:pStyle w:val="TAL"/>
              <w:rPr>
                <w:ins w:id="209" w:author="Author"/>
                <w:rFonts w:cs="Arial"/>
                <w:lang w:eastAsia="ja-JP"/>
              </w:rPr>
            </w:pPr>
          </w:p>
        </w:tc>
      </w:tr>
      <w:tr w:rsidR="00A31584" w14:paraId="25D85D49" w14:textId="77777777" w:rsidTr="00133D69">
        <w:trPr>
          <w:ins w:id="210" w:author="Author"/>
        </w:trPr>
        <w:tc>
          <w:tcPr>
            <w:tcW w:w="2551" w:type="dxa"/>
          </w:tcPr>
          <w:p w14:paraId="53AABEC0" w14:textId="77777777" w:rsidR="00A31584" w:rsidRDefault="00A31584" w:rsidP="00133D69">
            <w:pPr>
              <w:pStyle w:val="TAL"/>
              <w:rPr>
                <w:ins w:id="211" w:author="Author"/>
                <w:rFonts w:cs="Arial"/>
                <w:lang w:eastAsia="ja-JP"/>
              </w:rPr>
            </w:pPr>
            <w:ins w:id="212" w:author="Author">
              <w:r>
                <w:rPr>
                  <w:rFonts w:cs="Arial"/>
                  <w:lang w:eastAsia="ja-JP"/>
                </w:rPr>
                <w:t>Clock Frequency Stability</w:t>
              </w:r>
            </w:ins>
          </w:p>
        </w:tc>
        <w:tc>
          <w:tcPr>
            <w:tcW w:w="1020" w:type="dxa"/>
          </w:tcPr>
          <w:p w14:paraId="5864B33A" w14:textId="77777777" w:rsidR="00A31584" w:rsidRDefault="00A31584" w:rsidP="00133D69">
            <w:pPr>
              <w:pStyle w:val="TAL"/>
              <w:rPr>
                <w:ins w:id="213" w:author="Author"/>
                <w:rFonts w:cs="Arial"/>
                <w:lang w:eastAsia="ja-JP"/>
              </w:rPr>
            </w:pPr>
            <w:ins w:id="214" w:author="Author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 w14:paraId="2A3C8BFE" w14:textId="77777777" w:rsidR="00A31584" w:rsidRDefault="00A31584" w:rsidP="00133D69">
            <w:pPr>
              <w:pStyle w:val="TAL"/>
              <w:rPr>
                <w:ins w:id="215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14:paraId="6FD35388" w14:textId="77777777" w:rsidR="00A31584" w:rsidRDefault="00A31584" w:rsidP="00133D69">
            <w:pPr>
              <w:pStyle w:val="TAL"/>
              <w:rPr>
                <w:ins w:id="216" w:author="Author"/>
                <w:rFonts w:cs="Arial"/>
                <w:lang w:eastAsia="ja-JP"/>
              </w:rPr>
            </w:pPr>
            <w:ins w:id="217" w:author="Author">
              <w:r>
                <w:rPr>
                  <w:rFonts w:eastAsiaTheme="minorEastAsia" w:cs="Arial"/>
                  <w:lang w:eastAsia="zh-CN"/>
                </w:rPr>
                <w:t>BIT STRING (SIZE (16))</w:t>
              </w:r>
            </w:ins>
          </w:p>
        </w:tc>
        <w:tc>
          <w:tcPr>
            <w:tcW w:w="2891" w:type="dxa"/>
          </w:tcPr>
          <w:p w14:paraId="19387475" w14:textId="77777777" w:rsidR="00A31584" w:rsidRDefault="00A31584" w:rsidP="00133D69">
            <w:pPr>
              <w:pStyle w:val="TAL"/>
              <w:rPr>
                <w:ins w:id="218" w:author="Author"/>
                <w:rFonts w:cs="Arial"/>
                <w:lang w:eastAsia="ja-JP"/>
              </w:rPr>
            </w:pPr>
            <w:ins w:id="219" w:author="Author">
              <w:r>
                <w:rPr>
                  <w:rFonts w:eastAsiaTheme="minorEastAsia" w:cs="Arial" w:hint="eastAsia"/>
                  <w:lang w:eastAsia="zh-CN"/>
                </w:rPr>
                <w:t>In</w:t>
              </w:r>
              <w:r>
                <w:rPr>
                  <w:rFonts w:eastAsiaTheme="minorEastAsia" w:cs="Arial"/>
                  <w:lang w:eastAsia="zh-CN"/>
                </w:rPr>
                <w:t xml:space="preserve">dicates the </w:t>
              </w:r>
              <w:proofErr w:type="spellStart"/>
              <w:r>
                <w:rPr>
                  <w:rFonts w:eastAsiaTheme="minorEastAsia" w:cs="Arial"/>
                  <w:lang w:eastAsia="zh-CN"/>
                </w:rPr>
                <w:t>offsetScaledLogVariance</w:t>
              </w:r>
              <w:proofErr w:type="spellEnd"/>
              <w:r>
                <w:rPr>
                  <w:rFonts w:eastAsiaTheme="minorEastAsia" w:cs="Arial"/>
                  <w:lang w:eastAsia="zh-CN"/>
                </w:rPr>
                <w:t xml:space="preserve"> as specified in </w:t>
              </w:r>
              <w:r>
                <w:t>TS 23.501 [9]</w:t>
              </w:r>
              <w:r>
                <w:rPr>
                  <w:rFonts w:eastAsiaTheme="minorEastAsia" w:cs="Arial"/>
                  <w:lang w:eastAsia="zh-CN"/>
                </w:rPr>
                <w:t>.</w:t>
              </w:r>
            </w:ins>
          </w:p>
        </w:tc>
      </w:tr>
      <w:tr w:rsidR="00A31584" w14:paraId="41B8A266" w14:textId="77777777" w:rsidTr="00133D69">
        <w:trPr>
          <w:ins w:id="220" w:author="Author"/>
        </w:trPr>
        <w:tc>
          <w:tcPr>
            <w:tcW w:w="2551" w:type="dxa"/>
          </w:tcPr>
          <w:p w14:paraId="787F7682" w14:textId="77777777" w:rsidR="00A31584" w:rsidRDefault="00A31584" w:rsidP="00133D69">
            <w:pPr>
              <w:pStyle w:val="TAL"/>
              <w:rPr>
                <w:ins w:id="221" w:author="Author"/>
                <w:rFonts w:cs="Arial"/>
                <w:lang w:eastAsia="ja-JP"/>
              </w:rPr>
            </w:pPr>
            <w:ins w:id="222" w:author="Author">
              <w:r>
                <w:rPr>
                  <w:rFonts w:cs="Arial"/>
                  <w:lang w:eastAsia="ja-JP"/>
                </w:rPr>
                <w:t>Clock Accuracy</w:t>
              </w:r>
            </w:ins>
          </w:p>
        </w:tc>
        <w:tc>
          <w:tcPr>
            <w:tcW w:w="1020" w:type="dxa"/>
          </w:tcPr>
          <w:p w14:paraId="4CF253E2" w14:textId="77777777" w:rsidR="00A31584" w:rsidRDefault="00A31584" w:rsidP="00133D69">
            <w:pPr>
              <w:pStyle w:val="TAL"/>
              <w:rPr>
                <w:ins w:id="223" w:author="Author"/>
                <w:rFonts w:cs="Arial"/>
                <w:lang w:eastAsia="ja-JP"/>
              </w:rPr>
            </w:pPr>
            <w:ins w:id="224" w:author="Author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 w14:paraId="0788EC48" w14:textId="77777777" w:rsidR="00A31584" w:rsidRDefault="00A31584" w:rsidP="00133D69">
            <w:pPr>
              <w:pStyle w:val="TAL"/>
              <w:rPr>
                <w:ins w:id="225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14:paraId="2ADD3E34" w14:textId="77777777" w:rsidR="00A31584" w:rsidRDefault="00A31584" w:rsidP="00133D69">
            <w:pPr>
              <w:pStyle w:val="TAL"/>
              <w:rPr>
                <w:ins w:id="226" w:author="Author"/>
                <w:rFonts w:cs="Arial"/>
                <w:lang w:eastAsia="ja-JP"/>
              </w:rPr>
            </w:pPr>
            <w:ins w:id="227" w:author="Author">
              <w:r>
                <w:rPr>
                  <w:rFonts w:cs="Arial"/>
                  <w:lang w:eastAsia="ja-JP"/>
                </w:rPr>
                <w:t>9.3.1.x5</w:t>
              </w:r>
            </w:ins>
          </w:p>
        </w:tc>
        <w:tc>
          <w:tcPr>
            <w:tcW w:w="2891" w:type="dxa"/>
          </w:tcPr>
          <w:p w14:paraId="04A825A3" w14:textId="77777777" w:rsidR="00A31584" w:rsidRDefault="00A31584" w:rsidP="00133D69">
            <w:pPr>
              <w:pStyle w:val="TAL"/>
              <w:rPr>
                <w:ins w:id="228" w:author="Author"/>
                <w:rFonts w:cs="Arial"/>
                <w:lang w:eastAsia="ja-JP"/>
              </w:rPr>
            </w:pPr>
          </w:p>
        </w:tc>
      </w:tr>
      <w:tr w:rsidR="00A31584" w14:paraId="0141750E" w14:textId="77777777" w:rsidTr="00133D69">
        <w:trPr>
          <w:ins w:id="229" w:author="Author"/>
        </w:trPr>
        <w:tc>
          <w:tcPr>
            <w:tcW w:w="2551" w:type="dxa"/>
          </w:tcPr>
          <w:p w14:paraId="633B0822" w14:textId="77777777" w:rsidR="00A31584" w:rsidRDefault="00A31584" w:rsidP="00133D69">
            <w:pPr>
              <w:pStyle w:val="TAL"/>
              <w:rPr>
                <w:ins w:id="230" w:author="Author"/>
                <w:rFonts w:cs="Arial"/>
                <w:lang w:eastAsia="ja-JP"/>
              </w:rPr>
            </w:pPr>
            <w:ins w:id="231" w:author="Author">
              <w:r>
                <w:rPr>
                  <w:rFonts w:cs="Arial"/>
                  <w:lang w:eastAsia="ja-JP"/>
                </w:rPr>
                <w:t>Parent Time Source</w:t>
              </w:r>
            </w:ins>
          </w:p>
        </w:tc>
        <w:tc>
          <w:tcPr>
            <w:tcW w:w="1020" w:type="dxa"/>
          </w:tcPr>
          <w:p w14:paraId="6AB3DB76" w14:textId="77777777" w:rsidR="00A31584" w:rsidRDefault="00A31584" w:rsidP="00133D69">
            <w:pPr>
              <w:pStyle w:val="TAL"/>
              <w:rPr>
                <w:ins w:id="232" w:author="Author"/>
                <w:rFonts w:cs="Arial"/>
                <w:lang w:eastAsia="ja-JP"/>
              </w:rPr>
            </w:pPr>
            <w:ins w:id="233" w:author="Author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 w14:paraId="10F73947" w14:textId="77777777" w:rsidR="00A31584" w:rsidRDefault="00A31584" w:rsidP="00133D69">
            <w:pPr>
              <w:pStyle w:val="TAL"/>
              <w:rPr>
                <w:ins w:id="234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14:paraId="775D127C" w14:textId="77777777" w:rsidR="00A31584" w:rsidRDefault="00A31584" w:rsidP="00133D69">
            <w:pPr>
              <w:pStyle w:val="TAL"/>
              <w:rPr>
                <w:ins w:id="235" w:author="Author"/>
                <w:rFonts w:cs="Arial"/>
                <w:lang w:eastAsia="ja-JP"/>
              </w:rPr>
            </w:pPr>
            <w:ins w:id="236" w:author="Author">
              <w:r>
                <w:rPr>
                  <w:rFonts w:cs="Arial"/>
                  <w:lang w:eastAsia="ja-JP"/>
                </w:rPr>
                <w:t>ENUMERATED (</w:t>
              </w:r>
              <w:proofErr w:type="spellStart"/>
              <w:r>
                <w:rPr>
                  <w:rFonts w:cs="Arial"/>
                  <w:lang w:eastAsia="ja-JP"/>
                </w:rPr>
                <w:t>syncE</w:t>
              </w:r>
              <w:proofErr w:type="spellEnd"/>
              <w:r>
                <w:rPr>
                  <w:rFonts w:cs="Arial"/>
                  <w:lang w:eastAsia="ja-JP"/>
                </w:rPr>
                <w:t xml:space="preserve">, </w:t>
              </w:r>
              <w:proofErr w:type="spellStart"/>
              <w:r>
                <w:rPr>
                  <w:rFonts w:cs="Arial"/>
                  <w:lang w:eastAsia="ja-JP"/>
                </w:rPr>
                <w:t>pTP</w:t>
              </w:r>
              <w:proofErr w:type="spellEnd"/>
              <w:r>
                <w:rPr>
                  <w:rFonts w:cs="Arial"/>
                  <w:lang w:eastAsia="ja-JP"/>
                </w:rPr>
                <w:t xml:space="preserve">, </w:t>
              </w:r>
              <w:proofErr w:type="spellStart"/>
              <w:r>
                <w:rPr>
                  <w:rFonts w:cs="Arial"/>
                  <w:lang w:eastAsia="ja-JP"/>
                </w:rPr>
                <w:t>gNSS</w:t>
              </w:r>
              <w:proofErr w:type="spellEnd"/>
              <w:r>
                <w:rPr>
                  <w:rFonts w:cs="Arial"/>
                  <w:lang w:eastAsia="ja-JP"/>
                </w:rPr>
                <w:t xml:space="preserve">, </w:t>
              </w:r>
              <w:proofErr w:type="spellStart"/>
              <w:r>
                <w:rPr>
                  <w:rFonts w:cs="Arial"/>
                  <w:lang w:eastAsia="ja-JP"/>
                </w:rPr>
                <w:t>atomicClock</w:t>
              </w:r>
              <w:proofErr w:type="spellEnd"/>
              <w:r>
                <w:rPr>
                  <w:rFonts w:cs="Arial"/>
                  <w:lang w:eastAsia="ja-JP"/>
                </w:rPr>
                <w:t xml:space="preserve">, </w:t>
              </w:r>
              <w:proofErr w:type="spellStart"/>
              <w:r>
                <w:rPr>
                  <w:rFonts w:cs="Arial"/>
                  <w:lang w:eastAsia="ja-JP"/>
                </w:rPr>
                <w:t>terrestrialRadio</w:t>
              </w:r>
              <w:proofErr w:type="spellEnd"/>
              <w:r>
                <w:rPr>
                  <w:rFonts w:cs="Arial"/>
                  <w:lang w:eastAsia="ja-JP"/>
                </w:rPr>
                <w:t xml:space="preserve">, </w:t>
              </w:r>
              <w:proofErr w:type="spellStart"/>
              <w:r>
                <w:rPr>
                  <w:rFonts w:cs="Arial"/>
                  <w:lang w:eastAsia="ja-JP"/>
                </w:rPr>
                <w:t>serialTimeCode</w:t>
              </w:r>
              <w:proofErr w:type="spellEnd"/>
              <w:r>
                <w:rPr>
                  <w:rFonts w:cs="Arial"/>
                  <w:lang w:eastAsia="ja-JP"/>
                </w:rPr>
                <w:t xml:space="preserve">, </w:t>
              </w:r>
              <w:proofErr w:type="spellStart"/>
              <w:r>
                <w:rPr>
                  <w:rFonts w:cs="Arial"/>
                  <w:lang w:eastAsia="ja-JP"/>
                </w:rPr>
                <w:t>nTP</w:t>
              </w:r>
              <w:proofErr w:type="spellEnd"/>
              <w:r>
                <w:rPr>
                  <w:rFonts w:cs="Arial"/>
                  <w:lang w:eastAsia="ja-JP"/>
                </w:rPr>
                <w:t xml:space="preserve">, </w:t>
              </w:r>
              <w:proofErr w:type="spellStart"/>
              <w:r>
                <w:rPr>
                  <w:rFonts w:cs="Arial"/>
                  <w:lang w:eastAsia="ja-JP"/>
                </w:rPr>
                <w:t>handSet</w:t>
              </w:r>
              <w:proofErr w:type="spellEnd"/>
              <w:r>
                <w:rPr>
                  <w:rFonts w:cs="Arial"/>
                  <w:lang w:eastAsia="ja-JP"/>
                </w:rPr>
                <w:t>, other, …)</w:t>
              </w:r>
            </w:ins>
          </w:p>
        </w:tc>
        <w:tc>
          <w:tcPr>
            <w:tcW w:w="2891" w:type="dxa"/>
          </w:tcPr>
          <w:p w14:paraId="489B1A01" w14:textId="77777777" w:rsidR="00A31584" w:rsidRDefault="00A31584" w:rsidP="00133D69">
            <w:pPr>
              <w:pStyle w:val="TAL"/>
              <w:rPr>
                <w:ins w:id="237" w:author="Author"/>
                <w:rFonts w:cs="Arial"/>
                <w:lang w:eastAsia="ja-JP"/>
              </w:rPr>
            </w:pPr>
          </w:p>
        </w:tc>
      </w:tr>
    </w:tbl>
    <w:p w14:paraId="473441A6" w14:textId="77777777" w:rsidR="00A31584" w:rsidRDefault="00A31584" w:rsidP="00A31584">
      <w:pPr>
        <w:rPr>
          <w:ins w:id="238" w:author="Author"/>
        </w:rPr>
      </w:pPr>
    </w:p>
    <w:p w14:paraId="3AC7538D" w14:textId="77777777" w:rsidR="00A31584" w:rsidRDefault="00A31584" w:rsidP="00A31584">
      <w:pPr>
        <w:pStyle w:val="Heading4"/>
        <w:rPr>
          <w:ins w:id="239" w:author="Author"/>
        </w:rPr>
      </w:pPr>
      <w:ins w:id="240" w:author="Author">
        <w:r>
          <w:lastRenderedPageBreak/>
          <w:t>9.3.1.x5</w:t>
        </w:r>
        <w:r>
          <w:tab/>
          <w:t>Clock Accuracy</w:t>
        </w:r>
      </w:ins>
    </w:p>
    <w:p w14:paraId="0BDD09CA" w14:textId="77777777" w:rsidR="00A31584" w:rsidRDefault="00A31584" w:rsidP="00A31584">
      <w:pPr>
        <w:rPr>
          <w:ins w:id="241" w:author="Author"/>
        </w:rPr>
      </w:pPr>
      <w:ins w:id="242" w:author="Author">
        <w:r>
          <w:t xml:space="preserve">This IE indicates the clock accuracy as defined in TS 23.501 [9]. 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A31584" w14:paraId="2C2809A3" w14:textId="77777777" w:rsidTr="00133D69">
        <w:trPr>
          <w:ins w:id="243" w:author="Author"/>
        </w:trPr>
        <w:tc>
          <w:tcPr>
            <w:tcW w:w="2551" w:type="dxa"/>
          </w:tcPr>
          <w:p w14:paraId="39CD3B63" w14:textId="77777777" w:rsidR="00A31584" w:rsidRDefault="00A31584" w:rsidP="00133D69">
            <w:pPr>
              <w:pStyle w:val="TAH"/>
              <w:rPr>
                <w:ins w:id="244" w:author="Author"/>
                <w:rFonts w:cs="Arial"/>
                <w:lang w:eastAsia="ja-JP"/>
              </w:rPr>
            </w:pPr>
            <w:ins w:id="245" w:author="Author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116C16DD" w14:textId="77777777" w:rsidR="00A31584" w:rsidRDefault="00A31584" w:rsidP="00133D69">
            <w:pPr>
              <w:pStyle w:val="TAH"/>
              <w:rPr>
                <w:ins w:id="246" w:author="Author"/>
                <w:rFonts w:cs="Arial"/>
                <w:lang w:eastAsia="ja-JP"/>
              </w:rPr>
            </w:pPr>
            <w:ins w:id="247" w:author="Author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7AB5E437" w14:textId="77777777" w:rsidR="00A31584" w:rsidRDefault="00A31584" w:rsidP="00133D69">
            <w:pPr>
              <w:pStyle w:val="TAH"/>
              <w:rPr>
                <w:ins w:id="248" w:author="Author"/>
                <w:rFonts w:cs="Arial"/>
                <w:lang w:eastAsia="ja-JP"/>
              </w:rPr>
            </w:pPr>
            <w:ins w:id="249" w:author="Author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2F00FA35" w14:textId="77777777" w:rsidR="00A31584" w:rsidRDefault="00A31584" w:rsidP="00133D69">
            <w:pPr>
              <w:pStyle w:val="TAH"/>
              <w:rPr>
                <w:ins w:id="250" w:author="Author"/>
                <w:rFonts w:cs="Arial"/>
                <w:lang w:eastAsia="ja-JP"/>
              </w:rPr>
            </w:pPr>
            <w:ins w:id="251" w:author="Author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538B9034" w14:textId="77777777" w:rsidR="00A31584" w:rsidRDefault="00A31584" w:rsidP="00133D69">
            <w:pPr>
              <w:pStyle w:val="TAH"/>
              <w:rPr>
                <w:ins w:id="252" w:author="Author"/>
                <w:rFonts w:cs="Arial"/>
                <w:lang w:eastAsia="ja-JP"/>
              </w:rPr>
            </w:pPr>
            <w:ins w:id="253" w:author="Author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A31584" w14:paraId="2D9F9370" w14:textId="77777777" w:rsidTr="00133D69">
        <w:trPr>
          <w:ins w:id="254" w:author="Author"/>
        </w:trPr>
        <w:tc>
          <w:tcPr>
            <w:tcW w:w="2551" w:type="dxa"/>
          </w:tcPr>
          <w:p w14:paraId="17067787" w14:textId="77777777" w:rsidR="00A31584" w:rsidRDefault="00A31584" w:rsidP="00133D69">
            <w:pPr>
              <w:pStyle w:val="TAL"/>
              <w:rPr>
                <w:ins w:id="255" w:author="Author"/>
                <w:rFonts w:cs="Arial"/>
                <w:lang w:eastAsia="ja-JP"/>
              </w:rPr>
            </w:pPr>
            <w:ins w:id="256" w:author="Author">
              <w:r>
                <w:rPr>
                  <w:rFonts w:cs="Arial"/>
                  <w:lang w:eastAsia="ja-JP"/>
                </w:rPr>
                <w:t xml:space="preserve">CHOICE </w:t>
              </w:r>
              <w:r>
                <w:rPr>
                  <w:rFonts w:cs="Arial"/>
                  <w:i/>
                  <w:iCs/>
                  <w:lang w:eastAsia="ja-JP"/>
                </w:rPr>
                <w:t>Clock Accuracy</w:t>
              </w:r>
            </w:ins>
          </w:p>
        </w:tc>
        <w:tc>
          <w:tcPr>
            <w:tcW w:w="1020" w:type="dxa"/>
          </w:tcPr>
          <w:p w14:paraId="6E242A31" w14:textId="77777777" w:rsidR="00A31584" w:rsidRDefault="00A31584" w:rsidP="00133D69">
            <w:pPr>
              <w:pStyle w:val="TAL"/>
              <w:rPr>
                <w:ins w:id="257" w:author="Author"/>
                <w:rFonts w:cs="Arial"/>
                <w:lang w:eastAsia="ja-JP"/>
              </w:rPr>
            </w:pPr>
            <w:ins w:id="258" w:author="Author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7C7383D2" w14:textId="77777777" w:rsidR="00A31584" w:rsidRDefault="00A31584" w:rsidP="00133D69">
            <w:pPr>
              <w:pStyle w:val="TAL"/>
              <w:rPr>
                <w:ins w:id="259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14:paraId="76951063" w14:textId="77777777" w:rsidR="00A31584" w:rsidRDefault="00A31584" w:rsidP="00133D69">
            <w:pPr>
              <w:pStyle w:val="TAL"/>
              <w:rPr>
                <w:ins w:id="260" w:author="Author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4FA2A4F8" w14:textId="77777777" w:rsidR="00A31584" w:rsidRDefault="00A31584" w:rsidP="00133D69">
            <w:pPr>
              <w:pStyle w:val="TAL"/>
              <w:rPr>
                <w:ins w:id="261" w:author="Author"/>
                <w:rFonts w:cs="Arial"/>
                <w:lang w:eastAsia="ja-JP"/>
              </w:rPr>
            </w:pPr>
          </w:p>
        </w:tc>
      </w:tr>
      <w:tr w:rsidR="00FF58D8" w14:paraId="47A09D20" w14:textId="77777777" w:rsidTr="00590B9C">
        <w:trPr>
          <w:ins w:id="262" w:author="Huawei" w:date="2023-10-12T08:52:00Z"/>
        </w:trPr>
        <w:tc>
          <w:tcPr>
            <w:tcW w:w="2551" w:type="dxa"/>
          </w:tcPr>
          <w:p w14:paraId="2566E600" w14:textId="77777777" w:rsidR="00FF58D8" w:rsidRDefault="00FF58D8" w:rsidP="00590B9C">
            <w:pPr>
              <w:pStyle w:val="TAL"/>
              <w:ind w:left="86"/>
              <w:rPr>
                <w:ins w:id="263" w:author="Huawei" w:date="2023-10-12T08:52:00Z"/>
                <w:rFonts w:cs="Arial"/>
                <w:lang w:eastAsia="ja-JP"/>
              </w:rPr>
            </w:pPr>
            <w:ins w:id="264" w:author="Huawei" w:date="2023-10-12T08:52:00Z">
              <w:r>
                <w:rPr>
                  <w:rFonts w:cs="Arial"/>
                  <w:lang w:eastAsia="ja-JP"/>
                </w:rPr>
                <w:t>&gt;</w:t>
              </w:r>
              <w:r w:rsidRPr="002F1FE1">
                <w:rPr>
                  <w:rFonts w:cs="Arial"/>
                  <w:i/>
                  <w:lang w:eastAsia="ja-JP"/>
                </w:rPr>
                <w:t>Value</w:t>
              </w:r>
            </w:ins>
          </w:p>
        </w:tc>
        <w:tc>
          <w:tcPr>
            <w:tcW w:w="1020" w:type="dxa"/>
          </w:tcPr>
          <w:p w14:paraId="7792472B" w14:textId="77777777" w:rsidR="00FF58D8" w:rsidRDefault="00FF58D8" w:rsidP="00590B9C">
            <w:pPr>
              <w:pStyle w:val="TAL"/>
              <w:rPr>
                <w:ins w:id="265" w:author="Huawei" w:date="2023-10-12T08:52:00Z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41C12D2A" w14:textId="77777777" w:rsidR="00FF58D8" w:rsidRDefault="00FF58D8" w:rsidP="00590B9C">
            <w:pPr>
              <w:pStyle w:val="TAL"/>
              <w:rPr>
                <w:ins w:id="266" w:author="Huawei" w:date="2023-10-12T08:52:00Z"/>
                <w:i/>
                <w:lang w:eastAsia="ja-JP"/>
              </w:rPr>
            </w:pPr>
          </w:p>
        </w:tc>
        <w:tc>
          <w:tcPr>
            <w:tcW w:w="1871" w:type="dxa"/>
          </w:tcPr>
          <w:p w14:paraId="2AEE7781" w14:textId="77777777" w:rsidR="00FF58D8" w:rsidRDefault="00FF58D8" w:rsidP="00590B9C">
            <w:pPr>
              <w:pStyle w:val="TAL"/>
              <w:rPr>
                <w:ins w:id="267" w:author="Huawei" w:date="2023-10-12T08:52:00Z"/>
                <w:rFonts w:eastAsiaTheme="minorEastAsia" w:cs="Arial"/>
                <w:lang w:eastAsia="zh-CN"/>
              </w:rPr>
            </w:pPr>
          </w:p>
        </w:tc>
        <w:tc>
          <w:tcPr>
            <w:tcW w:w="2891" w:type="dxa"/>
          </w:tcPr>
          <w:p w14:paraId="196B6223" w14:textId="77777777" w:rsidR="00FF58D8" w:rsidRDefault="00FF58D8" w:rsidP="00590B9C">
            <w:pPr>
              <w:pStyle w:val="TAL"/>
              <w:rPr>
                <w:ins w:id="268" w:author="Huawei" w:date="2023-10-12T08:52:00Z"/>
                <w:rFonts w:cs="Arial"/>
                <w:lang w:eastAsia="ja-JP"/>
              </w:rPr>
            </w:pPr>
          </w:p>
        </w:tc>
      </w:tr>
      <w:tr w:rsidR="00FF58D8" w14:paraId="2CF0D44F" w14:textId="77777777" w:rsidTr="00590B9C">
        <w:trPr>
          <w:ins w:id="269" w:author="Huawei" w:date="2023-10-12T08:52:00Z"/>
        </w:trPr>
        <w:tc>
          <w:tcPr>
            <w:tcW w:w="2551" w:type="dxa"/>
          </w:tcPr>
          <w:p w14:paraId="77B8A83E" w14:textId="77777777" w:rsidR="00FF58D8" w:rsidRDefault="00FF58D8" w:rsidP="00590B9C">
            <w:pPr>
              <w:pStyle w:val="TAL"/>
              <w:ind w:left="173"/>
              <w:rPr>
                <w:ins w:id="270" w:author="Huawei" w:date="2023-10-12T08:52:00Z"/>
                <w:rFonts w:cs="Arial"/>
                <w:lang w:eastAsia="ja-JP"/>
              </w:rPr>
            </w:pPr>
            <w:ins w:id="271" w:author="Huawei" w:date="2023-10-12T08:52:00Z">
              <w:r>
                <w:rPr>
                  <w:rFonts w:cs="Arial"/>
                  <w:lang w:eastAsia="ja-JP"/>
                </w:rPr>
                <w:t>&gt;&gt;Clock Accuracy Value</w:t>
              </w:r>
            </w:ins>
          </w:p>
        </w:tc>
        <w:tc>
          <w:tcPr>
            <w:tcW w:w="1020" w:type="dxa"/>
          </w:tcPr>
          <w:p w14:paraId="021B47A4" w14:textId="77777777" w:rsidR="00FF58D8" w:rsidRDefault="00FF58D8" w:rsidP="00590B9C">
            <w:pPr>
              <w:pStyle w:val="TAL"/>
              <w:rPr>
                <w:ins w:id="272" w:author="Huawei" w:date="2023-10-12T08:52:00Z"/>
                <w:rFonts w:cs="Arial"/>
                <w:lang w:eastAsia="ja-JP"/>
              </w:rPr>
            </w:pPr>
            <w:ins w:id="273" w:author="Huawei" w:date="2023-10-12T08:52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6B980E74" w14:textId="77777777" w:rsidR="00FF58D8" w:rsidRDefault="00FF58D8" w:rsidP="00590B9C">
            <w:pPr>
              <w:pStyle w:val="TAL"/>
              <w:rPr>
                <w:ins w:id="274" w:author="Huawei" w:date="2023-10-12T08:52:00Z"/>
                <w:i/>
                <w:lang w:eastAsia="ja-JP"/>
              </w:rPr>
            </w:pPr>
          </w:p>
        </w:tc>
        <w:tc>
          <w:tcPr>
            <w:tcW w:w="1871" w:type="dxa"/>
          </w:tcPr>
          <w:p w14:paraId="436F7AF8" w14:textId="33EEA0CF" w:rsidR="00FF58D8" w:rsidRDefault="00FF58D8" w:rsidP="00590B9C">
            <w:pPr>
              <w:pStyle w:val="TAL"/>
              <w:rPr>
                <w:ins w:id="275" w:author="Huawei" w:date="2023-10-12T08:52:00Z"/>
                <w:rFonts w:eastAsiaTheme="minorEastAsia" w:cs="Arial"/>
                <w:lang w:eastAsia="zh-CN"/>
              </w:rPr>
            </w:pPr>
            <w:ins w:id="276" w:author="Huawei" w:date="2023-10-12T08:52:00Z">
              <w:r>
                <w:rPr>
                  <w:rFonts w:eastAsiaTheme="minorEastAsia" w:cs="Arial" w:hint="eastAsia"/>
                  <w:lang w:eastAsia="zh-CN"/>
                </w:rPr>
                <w:t>I</w:t>
              </w:r>
              <w:r>
                <w:rPr>
                  <w:rFonts w:eastAsiaTheme="minorEastAsia" w:cs="Arial"/>
                  <w:lang w:eastAsia="zh-CN"/>
                </w:rPr>
                <w:t>NTEGER (</w:t>
              </w:r>
              <w:proofErr w:type="gramStart"/>
              <w:r>
                <w:rPr>
                  <w:rFonts w:eastAsiaTheme="minorEastAsia" w:cs="Arial"/>
                  <w:lang w:eastAsia="zh-CN"/>
                </w:rPr>
                <w:t>1..</w:t>
              </w:r>
              <w:proofErr w:type="gramEnd"/>
              <w:r w:rsidRPr="007033CC">
                <w:rPr>
                  <w:rFonts w:cs="Arial"/>
                </w:rPr>
                <w:t xml:space="preserve"> </w:t>
              </w:r>
            </w:ins>
            <w:ins w:id="277" w:author="Huawei" w:date="2023-10-12T09:04:00Z">
              <w:r w:rsidR="00023B65">
                <w:rPr>
                  <w:rFonts w:cs="Arial"/>
                  <w:lang w:eastAsia="ja-JP"/>
                </w:rPr>
                <w:t>40000000</w:t>
              </w:r>
            </w:ins>
            <w:ins w:id="278" w:author="Huawei" w:date="2023-10-12T08:52:00Z">
              <w:r>
                <w:rPr>
                  <w:rFonts w:eastAsiaTheme="minorEastAsia" w:cs="Arial"/>
                  <w:lang w:eastAsia="zh-CN"/>
                </w:rPr>
                <w:t>, …)</w:t>
              </w:r>
            </w:ins>
          </w:p>
        </w:tc>
        <w:tc>
          <w:tcPr>
            <w:tcW w:w="2891" w:type="dxa"/>
          </w:tcPr>
          <w:p w14:paraId="26CD4C32" w14:textId="77777777" w:rsidR="00FF58D8" w:rsidRDefault="00FF58D8" w:rsidP="00590B9C">
            <w:pPr>
              <w:pStyle w:val="TAL"/>
              <w:rPr>
                <w:ins w:id="279" w:author="Huawei" w:date="2023-10-12T08:52:00Z"/>
                <w:rFonts w:cs="Arial"/>
                <w:lang w:eastAsia="ja-JP"/>
              </w:rPr>
            </w:pPr>
            <w:ins w:id="280" w:author="Huawei" w:date="2023-10-12T08:52:00Z">
              <w:r>
                <w:rPr>
                  <w:rFonts w:cs="Arial"/>
                  <w:lang w:eastAsia="ja-JP"/>
                </w:rPr>
                <w:t>Indicates the absolute clock accuracy value</w:t>
              </w:r>
              <w:r w:rsidRPr="004F12F6">
                <w:rPr>
                  <w:rFonts w:cs="Arial"/>
                  <w:lang w:eastAsia="ja-JP"/>
                </w:rPr>
                <w:t>.</w:t>
              </w:r>
              <w:r>
                <w:rPr>
                  <w:rFonts w:cs="Arial"/>
                  <w:lang w:eastAsia="ja-JP"/>
                </w:rPr>
                <w:t xml:space="preserve"> Unit in 25ns </w:t>
              </w:r>
              <w:r w:rsidRPr="00590B9C">
                <w:rPr>
                  <w:rFonts w:cs="Arial"/>
                  <w:highlight w:val="yellow"/>
                  <w:lang w:eastAsia="ja-JP"/>
                </w:rPr>
                <w:t>[FFS]</w:t>
              </w:r>
              <w:r>
                <w:rPr>
                  <w:rFonts w:cs="Arial"/>
                  <w:lang w:eastAsia="ja-JP"/>
                </w:rPr>
                <w:t>.</w:t>
              </w:r>
            </w:ins>
          </w:p>
        </w:tc>
      </w:tr>
      <w:tr w:rsidR="00A31584" w14:paraId="56290551" w14:textId="77777777" w:rsidTr="00133D69">
        <w:trPr>
          <w:ins w:id="281" w:author="Author"/>
        </w:trPr>
        <w:tc>
          <w:tcPr>
            <w:tcW w:w="2551" w:type="dxa"/>
          </w:tcPr>
          <w:p w14:paraId="5DE80541" w14:textId="3ED0B657" w:rsidR="00A31584" w:rsidRDefault="00A31584" w:rsidP="00874D33">
            <w:pPr>
              <w:pStyle w:val="TAL"/>
              <w:ind w:left="86"/>
              <w:rPr>
                <w:ins w:id="282" w:author="Author"/>
                <w:rFonts w:cs="Arial"/>
                <w:lang w:eastAsia="ja-JP"/>
              </w:rPr>
            </w:pPr>
            <w:ins w:id="283" w:author="Author">
              <w:r>
                <w:rPr>
                  <w:rFonts w:cs="Arial"/>
                  <w:lang w:eastAsia="ja-JP"/>
                </w:rPr>
                <w:t>&gt;</w:t>
              </w:r>
              <w:del w:id="284" w:author="Huawei" w:date="2023-09-20T19:54:00Z">
                <w:r w:rsidDel="00874D33">
                  <w:rPr>
                    <w:rFonts w:cs="Arial"/>
                    <w:i/>
                    <w:iCs/>
                    <w:lang w:eastAsia="ja-JP"/>
                  </w:rPr>
                  <w:delText>choice1</w:delText>
                </w:r>
              </w:del>
            </w:ins>
            <w:ins w:id="285" w:author="Huawei" w:date="2023-09-20T19:54:00Z">
              <w:r w:rsidR="00874D33">
                <w:rPr>
                  <w:rFonts w:cs="Arial"/>
                  <w:i/>
                  <w:iCs/>
                  <w:lang w:eastAsia="ja-JP"/>
                </w:rPr>
                <w:t>Index</w:t>
              </w:r>
            </w:ins>
          </w:p>
        </w:tc>
        <w:tc>
          <w:tcPr>
            <w:tcW w:w="1020" w:type="dxa"/>
          </w:tcPr>
          <w:p w14:paraId="291E7917" w14:textId="77777777" w:rsidR="00A31584" w:rsidRDefault="00A31584" w:rsidP="00133D69">
            <w:pPr>
              <w:pStyle w:val="TAL"/>
              <w:rPr>
                <w:ins w:id="286" w:author="Author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11181F1B" w14:textId="77777777" w:rsidR="00A31584" w:rsidRDefault="00A31584" w:rsidP="00133D69">
            <w:pPr>
              <w:pStyle w:val="TAL"/>
              <w:rPr>
                <w:ins w:id="287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14:paraId="656E07AD" w14:textId="77777777" w:rsidR="00A31584" w:rsidRDefault="00A31584" w:rsidP="00133D69">
            <w:pPr>
              <w:pStyle w:val="TAL"/>
              <w:rPr>
                <w:ins w:id="288" w:author="Author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492972E1" w14:textId="77777777" w:rsidR="00A31584" w:rsidRDefault="00A31584" w:rsidP="00133D69">
            <w:pPr>
              <w:pStyle w:val="TAL"/>
              <w:rPr>
                <w:ins w:id="289" w:author="Author"/>
                <w:rFonts w:cs="Arial"/>
                <w:lang w:eastAsia="ja-JP"/>
              </w:rPr>
            </w:pPr>
          </w:p>
        </w:tc>
      </w:tr>
      <w:tr w:rsidR="00874D33" w14:paraId="09F5C999" w14:textId="77777777" w:rsidTr="00133D69">
        <w:trPr>
          <w:ins w:id="290" w:author="Author"/>
        </w:trPr>
        <w:tc>
          <w:tcPr>
            <w:tcW w:w="2551" w:type="dxa"/>
          </w:tcPr>
          <w:p w14:paraId="7EBDDD9F" w14:textId="65C12F59" w:rsidR="00874D33" w:rsidRDefault="00874D33" w:rsidP="00874D33">
            <w:pPr>
              <w:pStyle w:val="TAL"/>
              <w:ind w:left="173"/>
              <w:rPr>
                <w:ins w:id="291" w:author="Author"/>
                <w:rFonts w:cs="Arial"/>
                <w:lang w:eastAsia="ja-JP"/>
              </w:rPr>
            </w:pPr>
            <w:ins w:id="292" w:author="Author">
              <w:r>
                <w:rPr>
                  <w:rFonts w:cs="Arial"/>
                  <w:lang w:eastAsia="ja-JP"/>
                </w:rPr>
                <w:t>&gt;&gt;</w:t>
              </w:r>
            </w:ins>
            <w:ins w:id="293" w:author="Huawei" w:date="2023-10-11T22:28:00Z">
              <w:r w:rsidR="000531C4">
                <w:rPr>
                  <w:rFonts w:cs="Arial"/>
                  <w:lang w:eastAsia="ja-JP"/>
                </w:rPr>
                <w:t>Cloc</w:t>
              </w:r>
              <w:r w:rsidR="000531C4" w:rsidRPr="007369AB">
                <w:rPr>
                  <w:rFonts w:cs="Arial"/>
                  <w:lang w:eastAsia="ja-JP"/>
                </w:rPr>
                <w:t xml:space="preserve">k </w:t>
              </w:r>
            </w:ins>
            <w:ins w:id="294" w:author="Author">
              <w:del w:id="295" w:author="Huawei" w:date="2023-09-20T19:54:00Z">
                <w:r w:rsidRPr="007369AB" w:rsidDel="00874D33">
                  <w:rPr>
                    <w:rFonts w:cs="Arial"/>
                    <w:lang w:eastAsia="ja-JP"/>
                  </w:rPr>
                  <w:delText>[FFS]</w:delText>
                </w:r>
              </w:del>
            </w:ins>
            <w:ins w:id="296" w:author="Huawei" w:date="2023-10-12T08:51:00Z">
              <w:r w:rsidR="00B80FFA">
                <w:rPr>
                  <w:rFonts w:cs="Arial"/>
                  <w:lang w:eastAsia="ja-JP"/>
                </w:rPr>
                <w:t>A</w:t>
              </w:r>
            </w:ins>
            <w:ins w:id="297" w:author="Huawei" w:date="2023-09-20T19:54:00Z">
              <w:r w:rsidRPr="007369AB">
                <w:rPr>
                  <w:rFonts w:cs="Arial"/>
                  <w:lang w:eastAsia="ja-JP"/>
                </w:rPr>
                <w:t>ccurac</w:t>
              </w:r>
              <w:r>
                <w:rPr>
                  <w:rFonts w:cs="Arial"/>
                  <w:lang w:eastAsia="ja-JP"/>
                </w:rPr>
                <w:t xml:space="preserve">y </w:t>
              </w:r>
            </w:ins>
            <w:ins w:id="298" w:author="Huawei" w:date="2023-10-12T08:51:00Z">
              <w:r w:rsidR="00B80FFA">
                <w:rPr>
                  <w:rFonts w:cs="Arial"/>
                  <w:lang w:eastAsia="ja-JP"/>
                </w:rPr>
                <w:t>I</w:t>
              </w:r>
            </w:ins>
            <w:ins w:id="299" w:author="Huawei" w:date="2023-09-20T19:54:00Z">
              <w:r>
                <w:rPr>
                  <w:rFonts w:cs="Arial"/>
                  <w:lang w:eastAsia="ja-JP"/>
                </w:rPr>
                <w:t>ndex</w:t>
              </w:r>
            </w:ins>
          </w:p>
        </w:tc>
        <w:tc>
          <w:tcPr>
            <w:tcW w:w="1020" w:type="dxa"/>
          </w:tcPr>
          <w:p w14:paraId="54EC1DDD" w14:textId="6399C5E2" w:rsidR="00874D33" w:rsidRPr="00BE313E" w:rsidRDefault="00BE3E90" w:rsidP="00874D33">
            <w:pPr>
              <w:pStyle w:val="TAL"/>
              <w:rPr>
                <w:ins w:id="300" w:author="Author"/>
                <w:rFonts w:eastAsiaTheme="minorEastAsia" w:cs="Arial"/>
                <w:lang w:eastAsia="zh-CN"/>
              </w:rPr>
            </w:pPr>
            <w:ins w:id="301" w:author="Huawei" w:date="2023-10-11T22:28:00Z">
              <w:r>
                <w:rPr>
                  <w:rFonts w:eastAsiaTheme="minorEastAsia" w:cs="Arial" w:hint="eastAsia"/>
                  <w:lang w:eastAsia="zh-CN"/>
                </w:rPr>
                <w:t>M</w:t>
              </w:r>
            </w:ins>
          </w:p>
        </w:tc>
        <w:tc>
          <w:tcPr>
            <w:tcW w:w="1474" w:type="dxa"/>
          </w:tcPr>
          <w:p w14:paraId="01427FEE" w14:textId="77777777" w:rsidR="00874D33" w:rsidRDefault="00874D33" w:rsidP="00874D33">
            <w:pPr>
              <w:pStyle w:val="TAL"/>
              <w:rPr>
                <w:ins w:id="302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14:paraId="6F327C5D" w14:textId="6FE884C4" w:rsidR="00874D33" w:rsidRDefault="00874D33" w:rsidP="00467B8A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303" w:author="Author"/>
                <w:rFonts w:cs="Arial"/>
                <w:lang w:eastAsia="ja-JP"/>
              </w:rPr>
            </w:pPr>
            <w:ins w:id="304" w:author="Huawei" w:date="2023-09-20T19:54:00Z">
              <w:r w:rsidRPr="00467B8A">
                <w:rPr>
                  <w:rFonts w:hint="eastAsia"/>
                  <w:lang w:eastAsia="ja-JP"/>
                </w:rPr>
                <w:t>I</w:t>
              </w:r>
              <w:r w:rsidRPr="00467B8A">
                <w:rPr>
                  <w:lang w:eastAsia="ja-JP"/>
                </w:rPr>
                <w:t>NTEGER</w:t>
              </w:r>
            </w:ins>
            <w:ins w:id="305" w:author="Huawei" w:date="2023-10-12T08:51:00Z">
              <w:r w:rsidR="00C722AD">
                <w:rPr>
                  <w:lang w:eastAsia="ja-JP"/>
                </w:rPr>
                <w:t xml:space="preserve"> </w:t>
              </w:r>
            </w:ins>
            <w:ins w:id="306" w:author="Huawei" w:date="2023-09-20T19:54:00Z">
              <w:r w:rsidRPr="00467B8A">
                <w:rPr>
                  <w:lang w:eastAsia="ja-JP"/>
                </w:rPr>
                <w:t>(</w:t>
              </w:r>
            </w:ins>
            <w:proofErr w:type="gramStart"/>
            <w:ins w:id="307" w:author="Huawei" w:date="2023-09-28T11:11:00Z">
              <w:r w:rsidR="00B74267" w:rsidRPr="00467B8A">
                <w:rPr>
                  <w:lang w:eastAsia="ja-JP"/>
                </w:rPr>
                <w:t>32</w:t>
              </w:r>
            </w:ins>
            <w:ins w:id="308" w:author="Huawei" w:date="2023-09-20T19:54:00Z">
              <w:r w:rsidRPr="00467B8A">
                <w:rPr>
                  <w:lang w:eastAsia="ja-JP"/>
                </w:rPr>
                <w:t>..</w:t>
              </w:r>
            </w:ins>
            <w:proofErr w:type="gramEnd"/>
            <w:ins w:id="309" w:author="Huawei" w:date="2023-09-28T11:11:00Z">
              <w:r w:rsidR="00B74267" w:rsidRPr="00467B8A">
                <w:rPr>
                  <w:lang w:eastAsia="ja-JP"/>
                </w:rPr>
                <w:t>47</w:t>
              </w:r>
            </w:ins>
            <w:ins w:id="310" w:author="Huawei" w:date="2023-09-28T11:20:00Z">
              <w:r w:rsidR="009A3694" w:rsidRPr="00467B8A">
                <w:rPr>
                  <w:lang w:eastAsia="ja-JP"/>
                </w:rPr>
                <w:t>,</w:t>
              </w:r>
              <w:r w:rsidR="00193E72" w:rsidRPr="00467B8A">
                <w:rPr>
                  <w:lang w:eastAsia="ja-JP"/>
                </w:rPr>
                <w:t xml:space="preserve"> .</w:t>
              </w:r>
            </w:ins>
            <w:ins w:id="311" w:author="Huawei" w:date="2023-09-20T19:54:00Z">
              <w:r w:rsidRPr="00467B8A">
                <w:rPr>
                  <w:lang w:eastAsia="ja-JP"/>
                </w:rPr>
                <w:t>..)</w:t>
              </w:r>
            </w:ins>
          </w:p>
        </w:tc>
        <w:tc>
          <w:tcPr>
            <w:tcW w:w="2891" w:type="dxa"/>
          </w:tcPr>
          <w:p w14:paraId="7ED9F0BF" w14:textId="2C210FD6" w:rsidR="00874D33" w:rsidRDefault="00552B23" w:rsidP="00874D33">
            <w:pPr>
              <w:pStyle w:val="TAL"/>
              <w:rPr>
                <w:ins w:id="312" w:author="Author"/>
                <w:rFonts w:cs="Arial"/>
                <w:lang w:eastAsia="ja-JP"/>
              </w:rPr>
            </w:pPr>
            <w:ins w:id="313" w:author="Huawei" w:date="2023-10-12T08:51:00Z">
              <w:r>
                <w:rPr>
                  <w:rFonts w:cs="Arial"/>
                  <w:lang w:eastAsia="ja-JP"/>
                </w:rPr>
                <w:t>I</w:t>
              </w:r>
            </w:ins>
            <w:ins w:id="314" w:author="Huawei" w:date="2023-09-20T19:54:00Z">
              <w:r w:rsidR="00874D33">
                <w:rPr>
                  <w:rFonts w:cs="Arial"/>
                  <w:lang w:eastAsia="ja-JP"/>
                </w:rPr>
                <w:t xml:space="preserve">ndicates the </w:t>
              </w:r>
              <w:proofErr w:type="spellStart"/>
              <w:r w:rsidR="00874D33" w:rsidRPr="000D1354">
                <w:rPr>
                  <w:rFonts w:cs="Arial"/>
                  <w:lang w:eastAsia="ja-JP"/>
                </w:rPr>
                <w:t>clockAccuracy</w:t>
              </w:r>
              <w:proofErr w:type="spellEnd"/>
              <w:r w:rsidR="00874D33" w:rsidRPr="000D1354">
                <w:rPr>
                  <w:rFonts w:cs="Arial"/>
                  <w:lang w:eastAsia="ja-JP"/>
                </w:rPr>
                <w:t xml:space="preserve"> enumeration</w:t>
              </w:r>
              <w:r w:rsidR="00874D33">
                <w:rPr>
                  <w:rFonts w:cs="Arial"/>
                  <w:lang w:eastAsia="ja-JP"/>
                </w:rPr>
                <w:t xml:space="preserve"> value specified in </w:t>
              </w:r>
              <w:r w:rsidR="00874D33" w:rsidRPr="000D1354">
                <w:rPr>
                  <w:rFonts w:cs="Arial"/>
                  <w:lang w:eastAsia="ja-JP"/>
                </w:rPr>
                <w:t xml:space="preserve">Table 5 of clause 7.6.2.6 of </w:t>
              </w:r>
              <w:r w:rsidR="00874D33" w:rsidRPr="001B7C50">
                <w:t>IEEE Std 1588</w:t>
              </w:r>
              <w:r w:rsidR="00874D33">
                <w:rPr>
                  <w:rFonts w:eastAsiaTheme="minorEastAsia" w:cs="Arial"/>
                  <w:lang w:eastAsia="zh-CN"/>
                </w:rPr>
                <w:t xml:space="preserve"> [AA]</w:t>
              </w:r>
              <w:r w:rsidR="00874D33" w:rsidRPr="004F12F6">
                <w:rPr>
                  <w:rFonts w:cs="Arial"/>
                  <w:lang w:eastAsia="ja-JP"/>
                </w:rPr>
                <w:t>.</w:t>
              </w:r>
            </w:ins>
          </w:p>
        </w:tc>
      </w:tr>
    </w:tbl>
    <w:p w14:paraId="3543AFF3" w14:textId="0B7296F8" w:rsidR="00A31584" w:rsidRDefault="00A31584" w:rsidP="00A31584">
      <w:pPr>
        <w:rPr>
          <w:ins w:id="315" w:author="Author"/>
        </w:rPr>
      </w:pPr>
    </w:p>
    <w:p w14:paraId="00C1CE0E" w14:textId="3F992EE5" w:rsidR="00A31584" w:rsidDel="009564A5" w:rsidRDefault="00A31584" w:rsidP="00A31584">
      <w:pPr>
        <w:pStyle w:val="EditorsNote"/>
        <w:rPr>
          <w:del w:id="316" w:author="Huawei" w:date="2023-09-26T16:59:00Z"/>
          <w:b/>
          <w:color w:val="0070C0"/>
        </w:rPr>
      </w:pPr>
      <w:ins w:id="317" w:author="Author">
        <w:del w:id="318" w:author="Huawei" w:date="2023-09-26T16:59:00Z">
          <w:r w:rsidDel="009564A5">
            <w:delText xml:space="preserve">Editor’s Note: Encoding of the </w:delText>
          </w:r>
          <w:r w:rsidDel="009564A5">
            <w:rPr>
              <w:i/>
              <w:iCs/>
            </w:rPr>
            <w:delText>Clock Accuracy</w:delText>
          </w:r>
          <w:r w:rsidDel="009564A5">
            <w:delText xml:space="preserve"> IE is to be decided by RAN3 and should allow for different RAN implementations (e.g., CHOICE structure). Details FFS.</w:delText>
          </w:r>
        </w:del>
      </w:ins>
    </w:p>
    <w:p w14:paraId="260A9B38" w14:textId="629BCC6E" w:rsidR="00A31584" w:rsidRDefault="00A31584" w:rsidP="00A31584">
      <w:pPr>
        <w:pStyle w:val="Heading4"/>
        <w:rPr>
          <w:ins w:id="319" w:author="Author"/>
        </w:rPr>
      </w:pPr>
      <w:ins w:id="320" w:author="Author">
        <w:r>
          <w:t>9.3.1.x6</w:t>
        </w:r>
        <w:r>
          <w:tab/>
          <w:t>RAN TSS Scope</w:t>
        </w:r>
      </w:ins>
    </w:p>
    <w:p w14:paraId="7FF18CA8" w14:textId="0DFE7866" w:rsidR="00A31584" w:rsidRDefault="00A31584" w:rsidP="00A31584">
      <w:pPr>
        <w:rPr>
          <w:ins w:id="321" w:author="Author"/>
        </w:rPr>
      </w:pPr>
      <w:ins w:id="322" w:author="Author">
        <w:r>
          <w:t xml:space="preserve">This IE indicates the scope of the RAN timing synchronisation status as defined in TS 23.501 [9]. 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A31584" w14:paraId="53887226" w14:textId="025B5CD3" w:rsidTr="00133D69">
        <w:trPr>
          <w:ins w:id="323" w:author="Author"/>
        </w:trPr>
        <w:tc>
          <w:tcPr>
            <w:tcW w:w="2551" w:type="dxa"/>
          </w:tcPr>
          <w:p w14:paraId="70AE0226" w14:textId="765D8BC3" w:rsidR="00A31584" w:rsidRDefault="00A31584" w:rsidP="00133D69">
            <w:pPr>
              <w:pStyle w:val="TAH"/>
              <w:rPr>
                <w:ins w:id="324" w:author="Author"/>
                <w:rFonts w:cs="Arial"/>
                <w:lang w:eastAsia="ja-JP"/>
              </w:rPr>
            </w:pPr>
            <w:ins w:id="325" w:author="Author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5E9570CD" w14:textId="7DC7A635" w:rsidR="00A31584" w:rsidRDefault="00A31584" w:rsidP="00133D69">
            <w:pPr>
              <w:pStyle w:val="TAH"/>
              <w:rPr>
                <w:ins w:id="326" w:author="Author"/>
                <w:rFonts w:cs="Arial"/>
                <w:lang w:eastAsia="ja-JP"/>
              </w:rPr>
            </w:pPr>
            <w:ins w:id="327" w:author="Author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26155233" w14:textId="6F402E85" w:rsidR="00A31584" w:rsidRDefault="00A31584" w:rsidP="00133D69">
            <w:pPr>
              <w:pStyle w:val="TAH"/>
              <w:rPr>
                <w:ins w:id="328" w:author="Author"/>
                <w:rFonts w:cs="Arial"/>
                <w:lang w:eastAsia="ja-JP"/>
              </w:rPr>
            </w:pPr>
            <w:ins w:id="329" w:author="Author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1AFF2D52" w14:textId="0C459A7B" w:rsidR="00A31584" w:rsidRDefault="00A31584" w:rsidP="00133D69">
            <w:pPr>
              <w:pStyle w:val="TAH"/>
              <w:rPr>
                <w:ins w:id="330" w:author="Author"/>
                <w:rFonts w:cs="Arial"/>
                <w:lang w:eastAsia="ja-JP"/>
              </w:rPr>
            </w:pPr>
            <w:ins w:id="331" w:author="Author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4A7A5E82" w14:textId="65442564" w:rsidR="00A31584" w:rsidRDefault="00A31584" w:rsidP="00133D69">
            <w:pPr>
              <w:pStyle w:val="TAH"/>
              <w:rPr>
                <w:ins w:id="332" w:author="Author"/>
                <w:rFonts w:cs="Arial"/>
                <w:lang w:eastAsia="ja-JP"/>
              </w:rPr>
            </w:pPr>
            <w:ins w:id="333" w:author="Author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A31584" w14:paraId="7D548A86" w14:textId="592DA094" w:rsidTr="00133D69">
        <w:trPr>
          <w:ins w:id="334" w:author="Author"/>
        </w:trPr>
        <w:tc>
          <w:tcPr>
            <w:tcW w:w="2551" w:type="dxa"/>
          </w:tcPr>
          <w:p w14:paraId="348FFC3D" w14:textId="1726D909" w:rsidR="00A31584" w:rsidRDefault="00A31584" w:rsidP="00133D69">
            <w:pPr>
              <w:pStyle w:val="TAL"/>
              <w:rPr>
                <w:ins w:id="335" w:author="Author"/>
                <w:rFonts w:cs="Arial"/>
                <w:lang w:eastAsia="ja-JP"/>
              </w:rPr>
            </w:pPr>
            <w:ins w:id="336" w:author="Author">
              <w:r>
                <w:rPr>
                  <w:rFonts w:cs="Arial"/>
                  <w:lang w:eastAsia="ja-JP"/>
                </w:rPr>
                <w:t xml:space="preserve">CHOICE </w:t>
              </w:r>
              <w:r>
                <w:rPr>
                  <w:rFonts w:cs="Arial"/>
                  <w:i/>
                  <w:iCs/>
                  <w:lang w:eastAsia="ja-JP"/>
                </w:rPr>
                <w:t>RAN TSS scope</w:t>
              </w:r>
            </w:ins>
          </w:p>
        </w:tc>
        <w:tc>
          <w:tcPr>
            <w:tcW w:w="1020" w:type="dxa"/>
          </w:tcPr>
          <w:p w14:paraId="12CC813C" w14:textId="4860F3C2" w:rsidR="00A31584" w:rsidRDefault="00A31584" w:rsidP="00133D69">
            <w:pPr>
              <w:pStyle w:val="TAL"/>
              <w:rPr>
                <w:ins w:id="337" w:author="Author"/>
                <w:rFonts w:cs="Arial"/>
                <w:lang w:eastAsia="ja-JP"/>
              </w:rPr>
            </w:pPr>
            <w:ins w:id="338" w:author="Author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4A86A2CD" w14:textId="4A742E77" w:rsidR="00A31584" w:rsidRDefault="00A31584" w:rsidP="00133D69">
            <w:pPr>
              <w:pStyle w:val="TAL"/>
              <w:rPr>
                <w:ins w:id="339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14:paraId="2A2081AB" w14:textId="66275C73" w:rsidR="00A31584" w:rsidRDefault="00A31584" w:rsidP="00133D69">
            <w:pPr>
              <w:pStyle w:val="TAL"/>
              <w:rPr>
                <w:ins w:id="340" w:author="Author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3C1B45E1" w14:textId="0F12A416" w:rsidR="00A31584" w:rsidRDefault="00A31584" w:rsidP="00133D69">
            <w:pPr>
              <w:pStyle w:val="TAL"/>
              <w:rPr>
                <w:ins w:id="341" w:author="Author"/>
                <w:rFonts w:cs="Arial"/>
                <w:lang w:eastAsia="ja-JP"/>
              </w:rPr>
            </w:pPr>
          </w:p>
        </w:tc>
      </w:tr>
      <w:tr w:rsidR="00A31584" w14:paraId="45AF0E7D" w14:textId="74575D9D" w:rsidTr="00133D69">
        <w:trPr>
          <w:ins w:id="342" w:author="Author"/>
        </w:trPr>
        <w:tc>
          <w:tcPr>
            <w:tcW w:w="2551" w:type="dxa"/>
          </w:tcPr>
          <w:p w14:paraId="2F5322F4" w14:textId="37D2353E" w:rsidR="00A31584" w:rsidRDefault="00A31584" w:rsidP="00133D69">
            <w:pPr>
              <w:pStyle w:val="TAL"/>
              <w:ind w:left="86"/>
              <w:rPr>
                <w:ins w:id="343" w:author="Author"/>
                <w:rFonts w:cs="Arial"/>
                <w:lang w:eastAsia="ja-JP"/>
              </w:rPr>
            </w:pPr>
            <w:ins w:id="344" w:author="Author">
              <w:r>
                <w:rPr>
                  <w:rFonts w:cs="Arial"/>
                  <w:lang w:eastAsia="ja-JP"/>
                </w:rPr>
                <w:t>&gt;</w:t>
              </w:r>
              <w:r>
                <w:rPr>
                  <w:rFonts w:eastAsia="Batang" w:cs="Arial"/>
                  <w:i/>
                  <w:lang w:eastAsia="ja-JP"/>
                </w:rPr>
                <w:t>RAN node level</w:t>
              </w:r>
            </w:ins>
          </w:p>
        </w:tc>
        <w:tc>
          <w:tcPr>
            <w:tcW w:w="1020" w:type="dxa"/>
          </w:tcPr>
          <w:p w14:paraId="2370B040" w14:textId="165157BA" w:rsidR="00A31584" w:rsidRDefault="00A31584" w:rsidP="00133D69">
            <w:pPr>
              <w:pStyle w:val="TAL"/>
              <w:rPr>
                <w:ins w:id="345" w:author="Author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35265746" w14:textId="499F49FE" w:rsidR="00A31584" w:rsidRDefault="00A31584" w:rsidP="00133D69">
            <w:pPr>
              <w:pStyle w:val="TAL"/>
              <w:rPr>
                <w:ins w:id="346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14:paraId="1AEEF1F9" w14:textId="7EE683CA" w:rsidR="00A31584" w:rsidRDefault="00A31584" w:rsidP="00133D69">
            <w:pPr>
              <w:pStyle w:val="TAL"/>
              <w:rPr>
                <w:ins w:id="347" w:author="Author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5BC59341" w14:textId="6C5AD983" w:rsidR="00A31584" w:rsidRDefault="00A31584" w:rsidP="00133D69">
            <w:pPr>
              <w:pStyle w:val="TAL"/>
              <w:rPr>
                <w:ins w:id="348" w:author="Author"/>
                <w:rFonts w:cs="Arial"/>
                <w:lang w:eastAsia="ja-JP"/>
              </w:rPr>
            </w:pPr>
          </w:p>
        </w:tc>
      </w:tr>
      <w:tr w:rsidR="00A31584" w14:paraId="2E44C2A1" w14:textId="58275851" w:rsidTr="00133D69">
        <w:trPr>
          <w:ins w:id="349" w:author="Author"/>
        </w:trPr>
        <w:tc>
          <w:tcPr>
            <w:tcW w:w="2551" w:type="dxa"/>
          </w:tcPr>
          <w:p w14:paraId="67CB9E22" w14:textId="56AF46F2" w:rsidR="00A31584" w:rsidRDefault="00A31584" w:rsidP="00133D69">
            <w:pPr>
              <w:pStyle w:val="TAL"/>
              <w:ind w:left="173"/>
              <w:rPr>
                <w:ins w:id="350" w:author="Author"/>
                <w:rFonts w:cs="Arial"/>
                <w:lang w:eastAsia="ja-JP"/>
              </w:rPr>
            </w:pPr>
            <w:ins w:id="351" w:author="Author">
              <w:r>
                <w:rPr>
                  <w:rFonts w:cs="Arial"/>
                  <w:lang w:eastAsia="ja-JP"/>
                </w:rPr>
                <w:t xml:space="preserve">&gt;&gt;Global </w:t>
              </w:r>
              <w:proofErr w:type="spellStart"/>
              <w:r>
                <w:rPr>
                  <w:rFonts w:cs="Arial"/>
                  <w:lang w:eastAsia="ja-JP"/>
                </w:rPr>
                <w:t>gNB</w:t>
              </w:r>
              <w:proofErr w:type="spellEnd"/>
              <w:r>
                <w:rPr>
                  <w:rFonts w:cs="Arial"/>
                  <w:lang w:eastAsia="ja-JP"/>
                </w:rPr>
                <w:t xml:space="preserve"> ID</w:t>
              </w:r>
            </w:ins>
          </w:p>
        </w:tc>
        <w:tc>
          <w:tcPr>
            <w:tcW w:w="1020" w:type="dxa"/>
          </w:tcPr>
          <w:p w14:paraId="097E7E8F" w14:textId="1D4195F2" w:rsidR="00A31584" w:rsidRDefault="00A31584" w:rsidP="00133D69">
            <w:pPr>
              <w:pStyle w:val="TAL"/>
              <w:rPr>
                <w:ins w:id="352" w:author="Author"/>
                <w:rFonts w:cs="Arial"/>
                <w:lang w:eastAsia="ja-JP"/>
              </w:rPr>
            </w:pPr>
            <w:ins w:id="353" w:author="Author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54C9DF42" w14:textId="78222B32" w:rsidR="00A31584" w:rsidRDefault="00A31584" w:rsidP="00133D69">
            <w:pPr>
              <w:pStyle w:val="TAL"/>
              <w:rPr>
                <w:ins w:id="354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14:paraId="5F86C05D" w14:textId="51E0058A" w:rsidR="00A31584" w:rsidRDefault="00A31584" w:rsidP="00133D69">
            <w:pPr>
              <w:pStyle w:val="TAL"/>
              <w:rPr>
                <w:ins w:id="355" w:author="Author"/>
                <w:rFonts w:cs="Arial"/>
                <w:lang w:eastAsia="ja-JP"/>
              </w:rPr>
            </w:pPr>
            <w:ins w:id="356" w:author="Author">
              <w:r>
                <w:rPr>
                  <w:rFonts w:cs="Arial"/>
                  <w:lang w:eastAsia="ja-JP"/>
                </w:rPr>
                <w:t>9.3.1.6</w:t>
              </w:r>
            </w:ins>
          </w:p>
        </w:tc>
        <w:tc>
          <w:tcPr>
            <w:tcW w:w="2891" w:type="dxa"/>
          </w:tcPr>
          <w:p w14:paraId="4F8EA45F" w14:textId="1A415A06" w:rsidR="00A31584" w:rsidRDefault="00A31584" w:rsidP="00133D69">
            <w:pPr>
              <w:pStyle w:val="TAL"/>
              <w:rPr>
                <w:ins w:id="357" w:author="Author"/>
                <w:rFonts w:cs="Arial"/>
                <w:lang w:eastAsia="ja-JP"/>
              </w:rPr>
            </w:pPr>
          </w:p>
        </w:tc>
      </w:tr>
      <w:tr w:rsidR="00A31584" w14:paraId="79F5FD13" w14:textId="521F52BA" w:rsidTr="00133D69">
        <w:trPr>
          <w:ins w:id="358" w:author="Author"/>
        </w:trPr>
        <w:tc>
          <w:tcPr>
            <w:tcW w:w="2551" w:type="dxa"/>
          </w:tcPr>
          <w:p w14:paraId="1EEB6678" w14:textId="2AE5E84D" w:rsidR="00A31584" w:rsidRDefault="00A31584" w:rsidP="00133D69">
            <w:pPr>
              <w:pStyle w:val="TAL"/>
              <w:ind w:left="86"/>
              <w:rPr>
                <w:ins w:id="359" w:author="Author"/>
                <w:rFonts w:cs="Arial"/>
                <w:lang w:eastAsia="ja-JP"/>
              </w:rPr>
            </w:pPr>
            <w:ins w:id="360" w:author="Author">
              <w:r>
                <w:rPr>
                  <w:rFonts w:cs="Arial"/>
                  <w:lang w:eastAsia="ja-JP"/>
                </w:rPr>
                <w:t>&gt;</w:t>
              </w:r>
              <w:r>
                <w:rPr>
                  <w:rFonts w:eastAsia="Batang" w:cs="Arial"/>
                  <w:i/>
                  <w:lang w:eastAsia="ja-JP"/>
                </w:rPr>
                <w:t>cell list level</w:t>
              </w:r>
            </w:ins>
          </w:p>
        </w:tc>
        <w:tc>
          <w:tcPr>
            <w:tcW w:w="1020" w:type="dxa"/>
          </w:tcPr>
          <w:p w14:paraId="47C6C41D" w14:textId="510D97F4" w:rsidR="00A31584" w:rsidRDefault="00A31584" w:rsidP="00133D69">
            <w:pPr>
              <w:pStyle w:val="TAL"/>
              <w:rPr>
                <w:ins w:id="361" w:author="Author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2F5E610E" w14:textId="118B5E82" w:rsidR="00A31584" w:rsidRDefault="00A31584" w:rsidP="00133D69">
            <w:pPr>
              <w:pStyle w:val="TAL"/>
              <w:rPr>
                <w:ins w:id="362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14:paraId="52BE2BBA" w14:textId="2AB5662A" w:rsidR="00A31584" w:rsidRDefault="00A31584" w:rsidP="00133D69">
            <w:pPr>
              <w:pStyle w:val="TAL"/>
              <w:rPr>
                <w:ins w:id="363" w:author="Author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64A07003" w14:textId="0C1D10EF" w:rsidR="00A31584" w:rsidRDefault="00A31584" w:rsidP="00133D69">
            <w:pPr>
              <w:pStyle w:val="TAL"/>
              <w:rPr>
                <w:ins w:id="364" w:author="Author"/>
                <w:rFonts w:cs="Arial"/>
                <w:lang w:eastAsia="ja-JP"/>
              </w:rPr>
            </w:pPr>
          </w:p>
        </w:tc>
      </w:tr>
      <w:tr w:rsidR="00A31584" w14:paraId="69BC55E3" w14:textId="34AE1086" w:rsidTr="00133D69">
        <w:trPr>
          <w:ins w:id="365" w:author="Author"/>
        </w:trPr>
        <w:tc>
          <w:tcPr>
            <w:tcW w:w="2551" w:type="dxa"/>
          </w:tcPr>
          <w:p w14:paraId="6CFAC7DF" w14:textId="16B5825D" w:rsidR="00A31584" w:rsidRDefault="00A31584" w:rsidP="00133D69">
            <w:pPr>
              <w:pStyle w:val="TAL"/>
              <w:ind w:left="173"/>
              <w:rPr>
                <w:ins w:id="366" w:author="Author"/>
                <w:rFonts w:cs="Arial"/>
                <w:b/>
                <w:bCs/>
                <w:lang w:eastAsia="ja-JP"/>
              </w:rPr>
            </w:pPr>
            <w:ins w:id="367" w:author="Author">
              <w:r>
                <w:rPr>
                  <w:rFonts w:cs="Arial"/>
                  <w:b/>
                  <w:bCs/>
                  <w:lang w:eastAsia="ja-JP"/>
                </w:rPr>
                <w:t>&gt;&gt;RAN TSS Cell List</w:t>
              </w:r>
            </w:ins>
          </w:p>
        </w:tc>
        <w:tc>
          <w:tcPr>
            <w:tcW w:w="1020" w:type="dxa"/>
          </w:tcPr>
          <w:p w14:paraId="6BD2AD85" w14:textId="4C56E6A0" w:rsidR="00A31584" w:rsidRDefault="00A31584" w:rsidP="00133D69">
            <w:pPr>
              <w:pStyle w:val="TAL"/>
              <w:rPr>
                <w:ins w:id="368" w:author="Author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0C57BCBC" w14:textId="3CDA74D9" w:rsidR="00A31584" w:rsidRDefault="00A31584" w:rsidP="00133D69">
            <w:pPr>
              <w:pStyle w:val="TAL"/>
              <w:rPr>
                <w:ins w:id="369" w:author="Author"/>
                <w:i/>
                <w:lang w:eastAsia="ja-JP"/>
              </w:rPr>
            </w:pPr>
            <w:ins w:id="370" w:author="Author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871" w:type="dxa"/>
          </w:tcPr>
          <w:p w14:paraId="1CF01DB0" w14:textId="23C171D0" w:rsidR="00A31584" w:rsidRDefault="00A31584" w:rsidP="00133D69">
            <w:pPr>
              <w:pStyle w:val="TAL"/>
              <w:rPr>
                <w:ins w:id="371" w:author="Author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42AFB4EA" w14:textId="4F380F41" w:rsidR="00A31584" w:rsidRDefault="00A31584" w:rsidP="00133D69">
            <w:pPr>
              <w:pStyle w:val="TAL"/>
              <w:rPr>
                <w:ins w:id="372" w:author="Author"/>
                <w:rFonts w:cs="Arial"/>
                <w:lang w:eastAsia="ja-JP"/>
              </w:rPr>
            </w:pPr>
          </w:p>
        </w:tc>
      </w:tr>
      <w:tr w:rsidR="00A31584" w14:paraId="0535540E" w14:textId="09251A17" w:rsidTr="00133D69">
        <w:trPr>
          <w:ins w:id="373" w:author="Author"/>
        </w:trPr>
        <w:tc>
          <w:tcPr>
            <w:tcW w:w="2551" w:type="dxa"/>
          </w:tcPr>
          <w:p w14:paraId="7937E058" w14:textId="14BCAB57" w:rsidR="00A31584" w:rsidRDefault="00A31584" w:rsidP="00133D69">
            <w:pPr>
              <w:pStyle w:val="TAL"/>
              <w:ind w:left="259"/>
              <w:rPr>
                <w:ins w:id="374" w:author="Author"/>
                <w:rFonts w:cs="Arial"/>
                <w:b/>
                <w:bCs/>
                <w:lang w:eastAsia="ko-KR"/>
              </w:rPr>
            </w:pPr>
            <w:ins w:id="375" w:author="Author">
              <w:r>
                <w:rPr>
                  <w:rFonts w:cs="Arial"/>
                  <w:b/>
                  <w:bCs/>
                  <w:lang w:eastAsia="ko-KR"/>
                </w:rPr>
                <w:t>&gt;&gt;&gt;RAN TSS Cell Item</w:t>
              </w:r>
            </w:ins>
          </w:p>
        </w:tc>
        <w:tc>
          <w:tcPr>
            <w:tcW w:w="1020" w:type="dxa"/>
          </w:tcPr>
          <w:p w14:paraId="6FA68BF9" w14:textId="2505E719" w:rsidR="00A31584" w:rsidRDefault="00A31584" w:rsidP="00133D69">
            <w:pPr>
              <w:pStyle w:val="TAL"/>
              <w:rPr>
                <w:ins w:id="376" w:author="Author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6354C0F9" w14:textId="6E7F704A" w:rsidR="00A31584" w:rsidRDefault="00A31584" w:rsidP="00133D69">
            <w:pPr>
              <w:pStyle w:val="TAL"/>
              <w:rPr>
                <w:ins w:id="377" w:author="Author"/>
                <w:i/>
                <w:lang w:eastAsia="ja-JP"/>
              </w:rPr>
            </w:pPr>
            <w:ins w:id="378" w:author="Author">
              <w:r>
                <w:rPr>
                  <w:i/>
                  <w:lang w:eastAsia="ja-JP"/>
                </w:rPr>
                <w:t>1..&lt;</w:t>
              </w:r>
              <w:proofErr w:type="spellStart"/>
              <w:r>
                <w:rPr>
                  <w:i/>
                  <w:lang w:eastAsia="ja-JP"/>
                </w:rPr>
                <w:t>maxnoofCellsTSS</w:t>
              </w:r>
              <w:proofErr w:type="spellEnd"/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871" w:type="dxa"/>
          </w:tcPr>
          <w:p w14:paraId="457BF17D" w14:textId="2A03A84B" w:rsidR="00A31584" w:rsidRDefault="00A31584" w:rsidP="00133D69">
            <w:pPr>
              <w:pStyle w:val="TAL"/>
              <w:rPr>
                <w:ins w:id="379" w:author="Author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3EEC2ADE" w14:textId="695BFDD1" w:rsidR="00A31584" w:rsidRDefault="00A31584" w:rsidP="00133D69">
            <w:pPr>
              <w:pStyle w:val="TAL"/>
              <w:rPr>
                <w:ins w:id="380" w:author="Author"/>
                <w:rFonts w:cs="Arial"/>
                <w:lang w:eastAsia="ja-JP"/>
              </w:rPr>
            </w:pPr>
          </w:p>
        </w:tc>
      </w:tr>
      <w:tr w:rsidR="00A31584" w14:paraId="79EB6ACF" w14:textId="4DE69A5A" w:rsidTr="00133D69">
        <w:trPr>
          <w:ins w:id="381" w:author="Author"/>
        </w:trPr>
        <w:tc>
          <w:tcPr>
            <w:tcW w:w="2551" w:type="dxa"/>
          </w:tcPr>
          <w:p w14:paraId="69E6428C" w14:textId="6F668BB1" w:rsidR="00A31584" w:rsidRDefault="00A31584" w:rsidP="00133D69">
            <w:pPr>
              <w:pStyle w:val="TAL"/>
              <w:ind w:left="346"/>
              <w:rPr>
                <w:ins w:id="382" w:author="Author"/>
                <w:rFonts w:cs="Arial"/>
                <w:lang w:eastAsia="ko-KR"/>
              </w:rPr>
            </w:pPr>
            <w:ins w:id="383" w:author="Author">
              <w:r>
                <w:rPr>
                  <w:rFonts w:cs="Arial"/>
                  <w:lang w:eastAsia="ko-KR"/>
                </w:rPr>
                <w:t>&gt;&gt;&gt;&gt;NR CGI</w:t>
              </w:r>
            </w:ins>
          </w:p>
        </w:tc>
        <w:tc>
          <w:tcPr>
            <w:tcW w:w="1020" w:type="dxa"/>
          </w:tcPr>
          <w:p w14:paraId="4193EE2B" w14:textId="4C09ED00" w:rsidR="00A31584" w:rsidRDefault="00A31584" w:rsidP="00133D69">
            <w:pPr>
              <w:pStyle w:val="TAL"/>
              <w:rPr>
                <w:ins w:id="384" w:author="Author"/>
                <w:rFonts w:cs="Arial"/>
                <w:lang w:eastAsia="ja-JP"/>
              </w:rPr>
            </w:pPr>
            <w:ins w:id="385" w:author="Author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6324C461" w14:textId="33D601D3" w:rsidR="00A31584" w:rsidRDefault="00A31584" w:rsidP="00133D69">
            <w:pPr>
              <w:pStyle w:val="TAL"/>
              <w:rPr>
                <w:ins w:id="386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14:paraId="148EB880" w14:textId="3410D9EA" w:rsidR="00A31584" w:rsidRDefault="00A31584" w:rsidP="00133D69">
            <w:pPr>
              <w:pStyle w:val="TAL"/>
              <w:rPr>
                <w:ins w:id="387" w:author="Author"/>
                <w:rFonts w:cs="Arial"/>
                <w:lang w:eastAsia="ja-JP"/>
              </w:rPr>
            </w:pPr>
            <w:ins w:id="388" w:author="Author">
              <w:r>
                <w:rPr>
                  <w:rFonts w:cs="Arial"/>
                  <w:lang w:eastAsia="ja-JP"/>
                </w:rPr>
                <w:t>9.3.1.7</w:t>
              </w:r>
            </w:ins>
          </w:p>
        </w:tc>
        <w:tc>
          <w:tcPr>
            <w:tcW w:w="2891" w:type="dxa"/>
          </w:tcPr>
          <w:p w14:paraId="4248B242" w14:textId="0584ACD2" w:rsidR="00A31584" w:rsidRDefault="00A31584" w:rsidP="00133D69">
            <w:pPr>
              <w:pStyle w:val="TAL"/>
              <w:rPr>
                <w:ins w:id="389" w:author="Author"/>
                <w:rFonts w:cs="Arial"/>
                <w:lang w:eastAsia="ja-JP"/>
              </w:rPr>
            </w:pPr>
          </w:p>
        </w:tc>
      </w:tr>
    </w:tbl>
    <w:p w14:paraId="576D896C" w14:textId="22BC5307" w:rsidR="00A31584" w:rsidRDefault="00A31584" w:rsidP="00A31584">
      <w:pPr>
        <w:overflowPunct w:val="0"/>
        <w:autoSpaceDE w:val="0"/>
        <w:autoSpaceDN w:val="0"/>
        <w:adjustRightInd w:val="0"/>
        <w:textAlignment w:val="baseline"/>
        <w:rPr>
          <w:ins w:id="390" w:author="Author"/>
          <w:b/>
          <w:bCs/>
          <w:lang w:val="en-US"/>
        </w:rPr>
      </w:pPr>
    </w:p>
    <w:tbl>
      <w:tblPr>
        <w:tblW w:w="9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95"/>
        <w:gridCol w:w="6210"/>
      </w:tblGrid>
      <w:tr w:rsidR="00A31584" w14:paraId="4097A1DE" w14:textId="1F2C8AAA" w:rsidTr="00133D69">
        <w:trPr>
          <w:ins w:id="391" w:author="Author"/>
        </w:trPr>
        <w:tc>
          <w:tcPr>
            <w:tcW w:w="3595" w:type="dxa"/>
          </w:tcPr>
          <w:p w14:paraId="203DE8C0" w14:textId="2DC9EF56" w:rsidR="00A31584" w:rsidRDefault="00A31584" w:rsidP="00133D69">
            <w:pPr>
              <w:pStyle w:val="TAH"/>
              <w:rPr>
                <w:ins w:id="392" w:author="Author"/>
                <w:rFonts w:cs="Arial"/>
                <w:lang w:eastAsia="ja-JP"/>
              </w:rPr>
            </w:pPr>
            <w:ins w:id="393" w:author="Author">
              <w:r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210" w:type="dxa"/>
          </w:tcPr>
          <w:p w14:paraId="0216D28A" w14:textId="36EF8E22" w:rsidR="00A31584" w:rsidRDefault="00A31584" w:rsidP="00133D69">
            <w:pPr>
              <w:pStyle w:val="TAH"/>
              <w:rPr>
                <w:ins w:id="394" w:author="Author"/>
                <w:rFonts w:cs="Arial"/>
                <w:lang w:eastAsia="ja-JP"/>
              </w:rPr>
            </w:pPr>
            <w:ins w:id="395" w:author="Author">
              <w:r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A31584" w14:paraId="2F7B3396" w14:textId="0E993A17" w:rsidTr="00133D69">
        <w:trPr>
          <w:ins w:id="396" w:author="Author"/>
        </w:trPr>
        <w:tc>
          <w:tcPr>
            <w:tcW w:w="3595" w:type="dxa"/>
          </w:tcPr>
          <w:p w14:paraId="1429A229" w14:textId="78FA4EBC" w:rsidR="00A31584" w:rsidRDefault="00A31584" w:rsidP="00133D69">
            <w:pPr>
              <w:pStyle w:val="TAL"/>
              <w:rPr>
                <w:ins w:id="397" w:author="Author"/>
                <w:lang w:eastAsia="ja-JP"/>
              </w:rPr>
            </w:pPr>
            <w:proofErr w:type="spellStart"/>
            <w:ins w:id="398" w:author="Author">
              <w:r>
                <w:rPr>
                  <w:rFonts w:eastAsia="Malgun Gothic" w:cs="Arial"/>
                  <w:lang w:eastAsia="ja-JP"/>
                </w:rPr>
                <w:t>maxnoofCellsTSS</w:t>
              </w:r>
              <w:proofErr w:type="spellEnd"/>
            </w:ins>
          </w:p>
        </w:tc>
        <w:tc>
          <w:tcPr>
            <w:tcW w:w="6210" w:type="dxa"/>
          </w:tcPr>
          <w:p w14:paraId="1C3EC794" w14:textId="4D1E8BE8" w:rsidR="00A31584" w:rsidRDefault="00A31584" w:rsidP="00133D69">
            <w:pPr>
              <w:pStyle w:val="TAL"/>
              <w:rPr>
                <w:ins w:id="399" w:author="Author"/>
                <w:lang w:eastAsia="ja-JP"/>
              </w:rPr>
            </w:pPr>
            <w:ins w:id="400" w:author="Author">
              <w:r>
                <w:rPr>
                  <w:rFonts w:eastAsia="Malgun Gothic" w:cs="Arial"/>
                  <w:lang w:eastAsia="ja-JP"/>
                </w:rPr>
                <w:t xml:space="preserve">Maximum no. of Cell IDs in the scope of the RAN timing synchronisation status. Value is </w:t>
              </w:r>
            </w:ins>
            <w:ins w:id="401" w:author="Huawei" w:date="2023-10-11T18:01:00Z">
              <w:r w:rsidR="00ED5161" w:rsidRPr="001A3B53">
                <w:t>16384</w:t>
              </w:r>
            </w:ins>
            <w:ins w:id="402" w:author="Author">
              <w:del w:id="403" w:author="Huawei" w:date="2023-10-11T18:01:00Z">
                <w:r w:rsidDel="00ED5161">
                  <w:rPr>
                    <w:rFonts w:eastAsia="Malgun Gothic" w:cs="Arial"/>
                    <w:highlight w:val="yellow"/>
                    <w:lang w:eastAsia="ja-JP"/>
                  </w:rPr>
                  <w:delText>FFS</w:delText>
                </w:r>
              </w:del>
              <w:r>
                <w:rPr>
                  <w:rFonts w:eastAsia="Malgun Gothic" w:cs="Arial"/>
                  <w:lang w:eastAsia="ja-JP"/>
                </w:rPr>
                <w:t>.</w:t>
              </w:r>
            </w:ins>
          </w:p>
        </w:tc>
      </w:tr>
    </w:tbl>
    <w:p w14:paraId="540E5C92" w14:textId="77777777" w:rsidR="00133D69" w:rsidRDefault="00133D69" w:rsidP="004120CB">
      <w:pPr>
        <w:rPr>
          <w:ins w:id="404" w:author="Huawei" w:date="2023-09-20T19:53:00Z"/>
          <w:b/>
          <w:color w:val="0070C0"/>
        </w:rPr>
      </w:pPr>
    </w:p>
    <w:p w14:paraId="2883F971" w14:textId="77777777" w:rsidR="002C7DD9" w:rsidRDefault="002C7DD9" w:rsidP="004120CB">
      <w:pPr>
        <w:rPr>
          <w:b/>
          <w:color w:val="0070C0"/>
        </w:rPr>
        <w:sectPr w:rsidR="002C7DD9">
          <w:footerReference w:type="default" r:id="rId8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1B6354D8" w14:textId="77777777" w:rsidR="00F72933" w:rsidRPr="001D2E49" w:rsidRDefault="00F72933" w:rsidP="00F72933">
      <w:pPr>
        <w:pStyle w:val="Heading3"/>
      </w:pPr>
      <w:bookmarkStart w:id="405" w:name="_Toc20955356"/>
      <w:bookmarkStart w:id="406" w:name="_Toc29503809"/>
      <w:bookmarkStart w:id="407" w:name="_Toc29504393"/>
      <w:bookmarkStart w:id="408" w:name="_Toc29504977"/>
      <w:bookmarkStart w:id="409" w:name="_Toc36553430"/>
      <w:bookmarkStart w:id="410" w:name="_Toc36555157"/>
      <w:bookmarkStart w:id="411" w:name="_Toc45652556"/>
      <w:bookmarkStart w:id="412" w:name="_Toc45658988"/>
      <w:bookmarkStart w:id="413" w:name="_Toc45720808"/>
      <w:bookmarkStart w:id="414" w:name="_Toc45798688"/>
      <w:bookmarkStart w:id="415" w:name="_Toc45898077"/>
      <w:bookmarkStart w:id="416" w:name="_Toc51746284"/>
      <w:bookmarkStart w:id="417" w:name="_Toc64446549"/>
      <w:bookmarkStart w:id="418" w:name="_Toc73982419"/>
      <w:bookmarkStart w:id="419" w:name="_Toc88652509"/>
      <w:bookmarkStart w:id="420" w:name="_Toc97891553"/>
      <w:bookmarkStart w:id="421" w:name="_Toc99123758"/>
      <w:bookmarkStart w:id="422" w:name="_Toc99662564"/>
      <w:bookmarkStart w:id="423" w:name="_Toc105152643"/>
      <w:bookmarkStart w:id="424" w:name="_Toc105174449"/>
      <w:bookmarkStart w:id="425" w:name="_Toc106109447"/>
      <w:bookmarkStart w:id="426" w:name="_Toc107409905"/>
      <w:bookmarkStart w:id="427" w:name="_Toc112757094"/>
      <w:bookmarkStart w:id="428" w:name="_Toc146271248"/>
      <w:r w:rsidRPr="001D2E49">
        <w:lastRenderedPageBreak/>
        <w:t>9.4.5</w:t>
      </w:r>
      <w:r w:rsidRPr="001D2E49">
        <w:tab/>
        <w:t>Information Element Definitions</w:t>
      </w:r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</w:p>
    <w:p w14:paraId="4CBAA7C7" w14:textId="77777777" w:rsidR="00F72933" w:rsidRPr="001D2E49" w:rsidRDefault="00F72933" w:rsidP="00F72933">
      <w:pPr>
        <w:pStyle w:val="PL"/>
        <w:rPr>
          <w:snapToGrid w:val="0"/>
        </w:rPr>
      </w:pPr>
      <w:r w:rsidRPr="001D2E49">
        <w:rPr>
          <w:snapToGrid w:val="0"/>
        </w:rPr>
        <w:t>-- ASN1START</w:t>
      </w:r>
    </w:p>
    <w:p w14:paraId="2FC357CF" w14:textId="77777777" w:rsidR="00F72933" w:rsidRPr="001D2E49" w:rsidRDefault="00F72933" w:rsidP="00F72933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40C63DB" w14:textId="77777777" w:rsidR="00F72933" w:rsidRPr="001D2E49" w:rsidRDefault="00F72933" w:rsidP="00F72933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A5FC996" w14:textId="77777777" w:rsidR="00F72933" w:rsidRPr="001D2E49" w:rsidRDefault="00F72933" w:rsidP="00F72933">
      <w:pPr>
        <w:pStyle w:val="PL"/>
        <w:rPr>
          <w:snapToGrid w:val="0"/>
        </w:rPr>
      </w:pPr>
      <w:r w:rsidRPr="001D2E49">
        <w:rPr>
          <w:snapToGrid w:val="0"/>
        </w:rPr>
        <w:t>-- Information Element Definitions</w:t>
      </w:r>
    </w:p>
    <w:p w14:paraId="67C5513D" w14:textId="77777777" w:rsidR="00F72933" w:rsidRPr="001D2E49" w:rsidRDefault="00F72933" w:rsidP="00F72933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7CA7185" w14:textId="77777777" w:rsidR="00F72933" w:rsidRPr="001D2E49" w:rsidRDefault="00F72933" w:rsidP="00F72933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8255504" w14:textId="42B46223" w:rsidR="00147683" w:rsidRDefault="00147683" w:rsidP="009A2E0D">
      <w:pPr>
        <w:pStyle w:val="FirstChange"/>
        <w:jc w:val="left"/>
      </w:pPr>
    </w:p>
    <w:p w14:paraId="67DB3F72" w14:textId="77777777" w:rsidR="00D27C61" w:rsidRDefault="00D27C61" w:rsidP="00D27C61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11DE86E" w14:textId="77777777" w:rsidR="00D27C61" w:rsidRDefault="00D27C61" w:rsidP="00D27C61">
      <w:pPr>
        <w:pStyle w:val="PL"/>
        <w:spacing w:line="0" w:lineRule="atLeast"/>
        <w:rPr>
          <w:snapToGrid w:val="0"/>
        </w:rPr>
      </w:pPr>
      <w:r>
        <w:rPr>
          <w:rFonts w:hint="eastAsia"/>
          <w:snapToGrid w:val="0"/>
        </w:rPr>
        <w:t>CEmodeBSupport-Indicator</w:t>
      </w:r>
      <w:r>
        <w:rPr>
          <w:snapToGrid w:val="0"/>
        </w:rPr>
        <w:t xml:space="preserve"> </w:t>
      </w:r>
      <w:r>
        <w:rPr>
          <w:rFonts w:hint="eastAsia"/>
          <w:snapToGrid w:val="0"/>
        </w:rPr>
        <w:t>::= ENUMERATED {supported,...}</w:t>
      </w:r>
    </w:p>
    <w:p w14:paraId="536AB301" w14:textId="77777777" w:rsidR="00D27C61" w:rsidRDefault="00D27C61" w:rsidP="00D27C61">
      <w:pPr>
        <w:pStyle w:val="PL"/>
        <w:spacing w:line="0" w:lineRule="atLeast"/>
        <w:rPr>
          <w:snapToGrid w:val="0"/>
        </w:rPr>
      </w:pPr>
    </w:p>
    <w:p w14:paraId="3F620E8C" w14:textId="77777777" w:rsidR="00D27C61" w:rsidRDefault="00D27C61" w:rsidP="00D27C61">
      <w:pPr>
        <w:pStyle w:val="PL"/>
        <w:spacing w:line="0" w:lineRule="atLeast"/>
        <w:rPr>
          <w:snapToGrid w:val="0"/>
        </w:rPr>
      </w:pPr>
    </w:p>
    <w:p w14:paraId="2FD4DAE4" w14:textId="77777777" w:rsidR="00D27C61" w:rsidRDefault="00D27C61" w:rsidP="00D27C61">
      <w:pPr>
        <w:pStyle w:val="PL"/>
        <w:spacing w:line="0" w:lineRule="atLeast"/>
        <w:rPr>
          <w:snapToGrid w:val="0"/>
        </w:rPr>
      </w:pPr>
      <w:r>
        <w:rPr>
          <w:rFonts w:hint="eastAsia"/>
          <w:snapToGrid w:val="0"/>
        </w:rPr>
        <w:t>CEmodeBrestricted ::= ENUMERATED {</w:t>
      </w:r>
    </w:p>
    <w:p w14:paraId="13DE21FD" w14:textId="77777777" w:rsidR="00D27C61" w:rsidRDefault="00D27C61" w:rsidP="00D27C61">
      <w:pPr>
        <w:pStyle w:val="PL"/>
        <w:spacing w:line="0" w:lineRule="atLeast"/>
        <w:rPr>
          <w:snapToGrid w:val="0"/>
        </w:rPr>
      </w:pPr>
      <w:r>
        <w:rPr>
          <w:rFonts w:hint="eastAsia"/>
          <w:snapToGrid w:val="0"/>
        </w:rPr>
        <w:tab/>
        <w:t>restricted,</w:t>
      </w:r>
    </w:p>
    <w:p w14:paraId="4BCAB37D" w14:textId="77777777" w:rsidR="00D27C61" w:rsidRDefault="00D27C61" w:rsidP="00D27C61">
      <w:pPr>
        <w:pStyle w:val="PL"/>
        <w:spacing w:line="0" w:lineRule="atLeast"/>
        <w:rPr>
          <w:snapToGrid w:val="0"/>
        </w:rPr>
      </w:pPr>
      <w:r>
        <w:rPr>
          <w:rFonts w:hint="eastAsia"/>
          <w:snapToGrid w:val="0"/>
        </w:rPr>
        <w:tab/>
        <w:t>not-restricted,</w:t>
      </w:r>
    </w:p>
    <w:p w14:paraId="3A548E50" w14:textId="77777777" w:rsidR="00D27C61" w:rsidRDefault="00D27C61" w:rsidP="00D27C61">
      <w:pPr>
        <w:pStyle w:val="PL"/>
        <w:spacing w:line="0" w:lineRule="atLeast"/>
        <w:rPr>
          <w:snapToGrid w:val="0"/>
        </w:rPr>
      </w:pPr>
      <w:r>
        <w:rPr>
          <w:rFonts w:hint="eastAsia"/>
          <w:snapToGrid w:val="0"/>
        </w:rPr>
        <w:tab/>
        <w:t>...</w:t>
      </w:r>
    </w:p>
    <w:p w14:paraId="58E46CFA" w14:textId="77777777" w:rsidR="00D27C61" w:rsidRDefault="00D27C61" w:rsidP="00D27C61">
      <w:pPr>
        <w:pStyle w:val="PL"/>
        <w:spacing w:line="0" w:lineRule="atLeast"/>
        <w:rPr>
          <w:snapToGrid w:val="0"/>
        </w:rPr>
      </w:pPr>
      <w:r>
        <w:rPr>
          <w:rFonts w:hint="eastAsia"/>
          <w:snapToGrid w:val="0"/>
        </w:rPr>
        <w:t>}</w:t>
      </w:r>
    </w:p>
    <w:p w14:paraId="4E358B76" w14:textId="77777777" w:rsidR="00D27C61" w:rsidRDefault="00D27C61" w:rsidP="00D27C61">
      <w:pPr>
        <w:pStyle w:val="PL"/>
        <w:rPr>
          <w:ins w:id="429" w:author="Author"/>
          <w:snapToGrid w:val="0"/>
          <w:lang w:eastAsia="zh-CN"/>
        </w:rPr>
      </w:pPr>
    </w:p>
    <w:p w14:paraId="77340322" w14:textId="6FC448CD" w:rsidR="00D27C61" w:rsidDel="006F3FA1" w:rsidRDefault="00D27C61" w:rsidP="00D27C61">
      <w:pPr>
        <w:pStyle w:val="PL"/>
        <w:rPr>
          <w:ins w:id="430" w:author="Author"/>
          <w:del w:id="431" w:author="Huawei" w:date="2023-09-28T11:17:00Z"/>
          <w:snapToGrid w:val="0"/>
        </w:rPr>
      </w:pPr>
      <w:ins w:id="432" w:author="Author">
        <w:del w:id="433" w:author="Huawei" w:date="2023-09-28T11:17:00Z">
          <w:r w:rsidRPr="00AD302B" w:rsidDel="006F3FA1">
            <w:rPr>
              <w:snapToGrid w:val="0"/>
            </w:rPr>
            <w:delText xml:space="preserve">-- </w:delText>
          </w:r>
          <w:r w:rsidDel="006F3FA1">
            <w:rPr>
              <w:snapToGrid w:val="0"/>
            </w:rPr>
            <w:delText xml:space="preserve">Format of ClockAccuracy is </w:delText>
          </w:r>
          <w:r w:rsidRPr="00601281" w:rsidDel="006F3FA1">
            <w:rPr>
              <w:snapToGrid w:val="0"/>
              <w:highlight w:val="yellow"/>
            </w:rPr>
            <w:delText>FFS</w:delText>
          </w:r>
          <w:r w:rsidDel="006F3FA1">
            <w:rPr>
              <w:snapToGrid w:val="0"/>
            </w:rPr>
            <w:delText xml:space="preserve">. </w:delText>
          </w:r>
        </w:del>
      </w:ins>
    </w:p>
    <w:p w14:paraId="21692451" w14:textId="77777777" w:rsidR="00D27C61" w:rsidRPr="00EB0263" w:rsidRDefault="00D27C61" w:rsidP="00D27C61">
      <w:pPr>
        <w:pStyle w:val="PL"/>
        <w:rPr>
          <w:ins w:id="434" w:author="Author"/>
          <w:snapToGrid w:val="0"/>
        </w:rPr>
      </w:pPr>
      <w:ins w:id="435" w:author="Author">
        <w:r>
          <w:rPr>
            <w:snapToGrid w:val="0"/>
          </w:rPr>
          <w:t xml:space="preserve">ClockAccuracy::= </w:t>
        </w:r>
        <w:r>
          <w:rPr>
            <w:rFonts w:hint="eastAsia"/>
            <w:snapToGrid w:val="0"/>
          </w:rPr>
          <w:t>CHOICE</w:t>
        </w:r>
        <w:r w:rsidRPr="00EB0263">
          <w:rPr>
            <w:snapToGrid w:val="0"/>
          </w:rPr>
          <w:t xml:space="preserve"> {</w:t>
        </w:r>
      </w:ins>
    </w:p>
    <w:p w14:paraId="2BB6C26A" w14:textId="7812F937" w:rsidR="00AE65F1" w:rsidRPr="001D6AC7" w:rsidRDefault="00D27C61" w:rsidP="00AE65F1">
      <w:pPr>
        <w:pStyle w:val="PL"/>
        <w:rPr>
          <w:ins w:id="436" w:author="Huawei" w:date="2023-10-12T08:53:00Z"/>
          <w:snapToGrid w:val="0"/>
        </w:rPr>
      </w:pPr>
      <w:ins w:id="437" w:author="Author">
        <w:r w:rsidRPr="00EB0263">
          <w:rPr>
            <w:snapToGrid w:val="0"/>
          </w:rPr>
          <w:tab/>
        </w:r>
      </w:ins>
      <w:ins w:id="438" w:author="Huawei" w:date="2023-10-12T08:53:00Z">
        <w:r w:rsidR="00AE65F1">
          <w:rPr>
            <w:snapToGrid w:val="0"/>
          </w:rPr>
          <w:t>clockAccuracyValue</w:t>
        </w:r>
        <w:r w:rsidR="00AE65F1">
          <w:rPr>
            <w:snapToGrid w:val="0"/>
          </w:rPr>
          <w:tab/>
        </w:r>
        <w:r w:rsidR="00AE65F1">
          <w:rPr>
            <w:snapToGrid w:val="0"/>
          </w:rPr>
          <w:tab/>
        </w:r>
        <w:r w:rsidR="00AE65F1" w:rsidRPr="00BC3EE7">
          <w:t>INTEGER (</w:t>
        </w:r>
        <w:r w:rsidR="00AE65F1">
          <w:t>1</w:t>
        </w:r>
        <w:r w:rsidR="00AE65F1" w:rsidRPr="00BC3EE7">
          <w:t>..</w:t>
        </w:r>
      </w:ins>
      <w:ins w:id="439" w:author="Huawei" w:date="2023-10-12T09:04:00Z">
        <w:r w:rsidR="00290C14">
          <w:rPr>
            <w:rFonts w:cs="Arial"/>
            <w:lang w:eastAsia="ja-JP"/>
          </w:rPr>
          <w:t>40000000</w:t>
        </w:r>
      </w:ins>
      <w:ins w:id="440" w:author="Huawei" w:date="2023-10-12T08:53:00Z">
        <w:r w:rsidR="00AE65F1">
          <w:t>, ...</w:t>
        </w:r>
        <w:r w:rsidR="00AE65F1" w:rsidRPr="00BC3EE7">
          <w:t>)</w:t>
        </w:r>
        <w:r w:rsidR="00AE65F1">
          <w:t>,</w:t>
        </w:r>
      </w:ins>
    </w:p>
    <w:p w14:paraId="3FFC0159" w14:textId="1D4D17A1" w:rsidR="00127A61" w:rsidRPr="001D6AC7" w:rsidRDefault="00AE65F1" w:rsidP="00D27C61">
      <w:pPr>
        <w:pStyle w:val="PL"/>
        <w:rPr>
          <w:ins w:id="441" w:author="Author"/>
          <w:snapToGrid w:val="0"/>
        </w:rPr>
      </w:pPr>
      <w:ins w:id="442" w:author="Huawei" w:date="2023-10-12T08:53:00Z">
        <w:r>
          <w:rPr>
            <w:snapToGrid w:val="0"/>
          </w:rPr>
          <w:tab/>
        </w:r>
      </w:ins>
      <w:ins w:id="443" w:author="Huawei" w:date="2023-10-11T22:33:00Z">
        <w:r w:rsidR="00185609">
          <w:rPr>
            <w:snapToGrid w:val="0"/>
          </w:rPr>
          <w:t>clockA</w:t>
        </w:r>
      </w:ins>
      <w:ins w:id="444" w:author="Huawei" w:date="2023-09-28T11:17:00Z">
        <w:r w:rsidR="00A21F23">
          <w:rPr>
            <w:snapToGrid w:val="0"/>
          </w:rPr>
          <w:t>ccuracyIndex</w:t>
        </w:r>
        <w:r w:rsidR="00A21F23">
          <w:rPr>
            <w:snapToGrid w:val="0"/>
          </w:rPr>
          <w:tab/>
        </w:r>
        <w:r w:rsidR="00A21F23">
          <w:rPr>
            <w:snapToGrid w:val="0"/>
          </w:rPr>
          <w:tab/>
        </w:r>
      </w:ins>
      <w:ins w:id="445" w:author="Huawei" w:date="2023-09-28T11:19:00Z">
        <w:r w:rsidR="00193E72" w:rsidRPr="00BC3EE7">
          <w:t>INTEGER (</w:t>
        </w:r>
      </w:ins>
      <w:ins w:id="446" w:author="Huawei" w:date="2023-09-28T11:21:00Z">
        <w:r w:rsidR="00B44109">
          <w:t>32</w:t>
        </w:r>
      </w:ins>
      <w:ins w:id="447" w:author="Huawei" w:date="2023-09-28T11:19:00Z">
        <w:r w:rsidR="00193E72" w:rsidRPr="00BC3EE7">
          <w:t>..</w:t>
        </w:r>
      </w:ins>
      <w:ins w:id="448" w:author="Huawei" w:date="2023-09-28T11:21:00Z">
        <w:r w:rsidR="00B44109">
          <w:t>47</w:t>
        </w:r>
      </w:ins>
      <w:ins w:id="449" w:author="Huawei" w:date="2023-09-28T11:19:00Z">
        <w:r w:rsidR="00193E72">
          <w:t>, ...</w:t>
        </w:r>
        <w:r w:rsidR="00193E72" w:rsidRPr="00BC3EE7">
          <w:t>)</w:t>
        </w:r>
      </w:ins>
      <w:ins w:id="450" w:author="Huawei" w:date="2023-09-28T11:25:00Z">
        <w:r w:rsidR="00281185">
          <w:t>,</w:t>
        </w:r>
      </w:ins>
      <w:ins w:id="451" w:author="Huawei" w:date="2023-09-28T11:20:00Z">
        <w:r w:rsidR="00127A61">
          <w:rPr>
            <w:snapToGrid w:val="0"/>
          </w:rPr>
          <w:tab/>
        </w:r>
      </w:ins>
    </w:p>
    <w:p w14:paraId="5D398DA3" w14:textId="77777777" w:rsidR="00D27C61" w:rsidRPr="00590493" w:rsidRDefault="00D27C61" w:rsidP="00D27C61">
      <w:pPr>
        <w:pStyle w:val="PL"/>
        <w:rPr>
          <w:ins w:id="452" w:author="Author"/>
          <w:snapToGrid w:val="0"/>
        </w:rPr>
      </w:pPr>
      <w:ins w:id="453" w:author="Author">
        <w:r>
          <w:rPr>
            <w:snapToGrid w:val="0"/>
          </w:rPr>
          <w:tab/>
        </w:r>
        <w:r w:rsidRPr="00367E0D">
          <w:rPr>
            <w:snapToGrid w:val="0"/>
          </w:rPr>
          <w:t>choice-Extensions</w:t>
        </w:r>
        <w:r w:rsidRPr="00367E0D">
          <w:rPr>
            <w:snapToGrid w:val="0"/>
          </w:rPr>
          <w:tab/>
        </w:r>
        <w:r w:rsidRPr="00367E0D">
          <w:rPr>
            <w:snapToGrid w:val="0"/>
          </w:rPr>
          <w:tab/>
          <w:t>ProtocolIE-SingleContainer { {</w:t>
        </w:r>
        <w:r w:rsidRPr="00A21BEB">
          <w:rPr>
            <w:snapToGrid w:val="0"/>
          </w:rPr>
          <w:t xml:space="preserve"> </w:t>
        </w:r>
        <w:r>
          <w:rPr>
            <w:snapToGrid w:val="0"/>
          </w:rPr>
          <w:t>ClockAccuracy</w:t>
        </w:r>
        <w:r w:rsidRPr="00367E0D">
          <w:rPr>
            <w:snapToGrid w:val="0"/>
          </w:rPr>
          <w:t>-ExtIEs} }</w:t>
        </w:r>
      </w:ins>
    </w:p>
    <w:p w14:paraId="03FB84DA" w14:textId="77777777" w:rsidR="00D27C61" w:rsidRDefault="00D27C61" w:rsidP="00D27C61">
      <w:pPr>
        <w:pStyle w:val="PL"/>
        <w:rPr>
          <w:ins w:id="454" w:author="Author"/>
          <w:snapToGrid w:val="0"/>
        </w:rPr>
      </w:pPr>
      <w:ins w:id="455" w:author="Author">
        <w:r>
          <w:rPr>
            <w:snapToGrid w:val="0"/>
          </w:rPr>
          <w:t>}</w:t>
        </w:r>
      </w:ins>
    </w:p>
    <w:p w14:paraId="6324627B" w14:textId="77777777" w:rsidR="00D27C61" w:rsidRDefault="00D27C61" w:rsidP="00D27C61">
      <w:pPr>
        <w:pStyle w:val="PL"/>
        <w:rPr>
          <w:ins w:id="456" w:author="Author"/>
          <w:snapToGrid w:val="0"/>
        </w:rPr>
      </w:pPr>
    </w:p>
    <w:p w14:paraId="05E2E6DF" w14:textId="77777777" w:rsidR="00D27C61" w:rsidRPr="004B5CE3" w:rsidRDefault="00D27C61" w:rsidP="00D27C61">
      <w:pPr>
        <w:pStyle w:val="PL"/>
        <w:rPr>
          <w:ins w:id="457" w:author="Author"/>
          <w:snapToGrid w:val="0"/>
        </w:rPr>
      </w:pPr>
      <w:ins w:id="458" w:author="Author">
        <w:r>
          <w:rPr>
            <w:snapToGrid w:val="0"/>
          </w:rPr>
          <w:t>ClockAccuracy</w:t>
        </w:r>
        <w:r w:rsidRPr="004B5CE3">
          <w:rPr>
            <w:snapToGrid w:val="0"/>
          </w:rPr>
          <w:t>-ExtIEs NGAP-PROTOCOL-IES ::= {</w:t>
        </w:r>
      </w:ins>
    </w:p>
    <w:p w14:paraId="6CBFB8D9" w14:textId="77777777" w:rsidR="00D27C61" w:rsidRPr="004B5CE3" w:rsidRDefault="00D27C61" w:rsidP="00D27C61">
      <w:pPr>
        <w:pStyle w:val="PL"/>
        <w:rPr>
          <w:ins w:id="459" w:author="Author"/>
          <w:snapToGrid w:val="0"/>
        </w:rPr>
      </w:pPr>
      <w:ins w:id="460" w:author="Author">
        <w:r w:rsidRPr="004B5CE3">
          <w:rPr>
            <w:snapToGrid w:val="0"/>
          </w:rPr>
          <w:tab/>
          <w:t>...</w:t>
        </w:r>
      </w:ins>
    </w:p>
    <w:p w14:paraId="122353BF" w14:textId="77777777" w:rsidR="00D27C61" w:rsidRDefault="00D27C61" w:rsidP="00D27C61">
      <w:pPr>
        <w:pStyle w:val="PL"/>
        <w:rPr>
          <w:ins w:id="461" w:author="Author"/>
          <w:snapToGrid w:val="0"/>
        </w:rPr>
      </w:pPr>
      <w:ins w:id="462" w:author="Author">
        <w:r w:rsidRPr="004B5CE3">
          <w:rPr>
            <w:snapToGrid w:val="0"/>
          </w:rPr>
          <w:t>}</w:t>
        </w:r>
      </w:ins>
    </w:p>
    <w:p w14:paraId="7050840D" w14:textId="77777777" w:rsidR="00D27C61" w:rsidRPr="00DD52A7" w:rsidRDefault="00D27C61" w:rsidP="00D27C61">
      <w:pPr>
        <w:pStyle w:val="PL"/>
        <w:rPr>
          <w:snapToGrid w:val="0"/>
          <w:lang w:eastAsia="zh-CN"/>
        </w:rPr>
      </w:pPr>
    </w:p>
    <w:p w14:paraId="5BE6D35E" w14:textId="77777777" w:rsidR="00D27C61" w:rsidRDefault="00D27C61" w:rsidP="00D27C61">
      <w:pPr>
        <w:pStyle w:val="PL"/>
        <w:rPr>
          <w:ins w:id="463" w:author="Author"/>
        </w:rPr>
      </w:pPr>
      <w:ins w:id="464" w:author="Author">
        <w:r>
          <w:t>AcceptanceIndication ::= SEQUENCE {</w:t>
        </w:r>
      </w:ins>
    </w:p>
    <w:p w14:paraId="4147A5AC" w14:textId="77777777" w:rsidR="00D27C61" w:rsidRDefault="00D27C61" w:rsidP="00D27C61">
      <w:pPr>
        <w:pStyle w:val="PL"/>
        <w:rPr>
          <w:ins w:id="465" w:author="Author"/>
        </w:rPr>
      </w:pPr>
      <w:ins w:id="466" w:author="Author">
        <w:r>
          <w:tab/>
          <w:t>clockQualityAcceptanceCriteria</w:t>
        </w:r>
        <w:r>
          <w:tab/>
        </w:r>
        <w:r>
          <w:tab/>
          <w:t>ClockQualityAcceptanceCriteria,</w:t>
        </w:r>
      </w:ins>
    </w:p>
    <w:p w14:paraId="74ABA03B" w14:textId="77777777" w:rsidR="00D27C61" w:rsidRPr="00FD0425" w:rsidRDefault="00D27C61" w:rsidP="00D27C61">
      <w:pPr>
        <w:pStyle w:val="PL"/>
        <w:rPr>
          <w:ins w:id="467" w:author="Author"/>
          <w:snapToGrid w:val="0"/>
          <w:lang w:eastAsia="zh-CN"/>
        </w:rPr>
      </w:pPr>
      <w:ins w:id="468" w:author="Author">
        <w:r w:rsidRPr="00FD0425">
          <w:rPr>
            <w:snapToGrid w:val="0"/>
            <w:lang w:eastAsia="zh-CN"/>
          </w:rPr>
          <w:tab/>
          <w:t>iE-Extensions</w:t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  <w:t>ProtocolExtensionContainer { {</w:t>
        </w:r>
        <w:r>
          <w:t>AcceptanceIndication</w:t>
        </w:r>
        <w:r w:rsidRPr="00FD0425">
          <w:rPr>
            <w:snapToGrid w:val="0"/>
            <w:lang w:eastAsia="zh-CN"/>
          </w:rPr>
          <w:t>-ExtIEs} } OPTIONAL,</w:t>
        </w:r>
      </w:ins>
    </w:p>
    <w:p w14:paraId="772EF516" w14:textId="77777777" w:rsidR="00D27C61" w:rsidRPr="00FD0425" w:rsidRDefault="00D27C61" w:rsidP="00D27C61">
      <w:pPr>
        <w:pStyle w:val="PL"/>
        <w:rPr>
          <w:ins w:id="469" w:author="Author"/>
          <w:snapToGrid w:val="0"/>
          <w:lang w:eastAsia="zh-CN"/>
        </w:rPr>
      </w:pPr>
      <w:ins w:id="470" w:author="Author">
        <w:r w:rsidRPr="00FD0425">
          <w:rPr>
            <w:snapToGrid w:val="0"/>
            <w:lang w:eastAsia="zh-CN"/>
          </w:rPr>
          <w:tab/>
          <w:t>...</w:t>
        </w:r>
      </w:ins>
    </w:p>
    <w:p w14:paraId="5F7D3E5B" w14:textId="77777777" w:rsidR="00D27C61" w:rsidRPr="00FD0425" w:rsidRDefault="00D27C61" w:rsidP="00D27C61">
      <w:pPr>
        <w:pStyle w:val="PL"/>
        <w:rPr>
          <w:ins w:id="471" w:author="Author"/>
          <w:snapToGrid w:val="0"/>
          <w:lang w:eastAsia="zh-CN"/>
        </w:rPr>
      </w:pPr>
      <w:ins w:id="472" w:author="Author">
        <w:r w:rsidRPr="00FD0425">
          <w:rPr>
            <w:snapToGrid w:val="0"/>
            <w:lang w:eastAsia="zh-CN"/>
          </w:rPr>
          <w:t>}</w:t>
        </w:r>
      </w:ins>
    </w:p>
    <w:p w14:paraId="62CE2284" w14:textId="77777777" w:rsidR="00D27C61" w:rsidRPr="00FD0425" w:rsidRDefault="00D27C61" w:rsidP="00D27C61">
      <w:pPr>
        <w:pStyle w:val="PL"/>
        <w:rPr>
          <w:ins w:id="473" w:author="Author"/>
          <w:snapToGrid w:val="0"/>
          <w:lang w:eastAsia="zh-CN"/>
        </w:rPr>
      </w:pPr>
    </w:p>
    <w:p w14:paraId="190F0CA7" w14:textId="77777777" w:rsidR="00D27C61" w:rsidRPr="00FD0425" w:rsidRDefault="00D27C61" w:rsidP="00D27C61">
      <w:pPr>
        <w:pStyle w:val="PL"/>
        <w:rPr>
          <w:ins w:id="474" w:author="Author"/>
          <w:snapToGrid w:val="0"/>
          <w:lang w:eastAsia="zh-CN"/>
        </w:rPr>
      </w:pPr>
      <w:ins w:id="475" w:author="Author">
        <w:r>
          <w:t>AcceptanceIndication</w:t>
        </w:r>
        <w:r w:rsidRPr="00FD0425">
          <w:rPr>
            <w:snapToGrid w:val="0"/>
            <w:lang w:eastAsia="zh-CN"/>
          </w:rPr>
          <w:t xml:space="preserve">-ExtIEs </w:t>
        </w:r>
        <w:r>
          <w:rPr>
            <w:snapToGrid w:val="0"/>
            <w:lang w:eastAsia="zh-CN"/>
          </w:rPr>
          <w:t>NG</w:t>
        </w:r>
        <w:r w:rsidRPr="00FD0425">
          <w:rPr>
            <w:snapToGrid w:val="0"/>
            <w:lang w:eastAsia="zh-CN"/>
          </w:rPr>
          <w:t>AP-PROTOCOL-EXTENSION ::= {</w:t>
        </w:r>
      </w:ins>
    </w:p>
    <w:p w14:paraId="71652F51" w14:textId="77777777" w:rsidR="00D27C61" w:rsidRPr="00FD0425" w:rsidRDefault="00D27C61" w:rsidP="00D27C61">
      <w:pPr>
        <w:pStyle w:val="PL"/>
        <w:rPr>
          <w:ins w:id="476" w:author="Author"/>
          <w:snapToGrid w:val="0"/>
          <w:lang w:eastAsia="zh-CN"/>
        </w:rPr>
      </w:pPr>
      <w:ins w:id="477" w:author="Author">
        <w:r w:rsidRPr="008A2516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>...</w:t>
        </w:r>
      </w:ins>
    </w:p>
    <w:p w14:paraId="51D52FA9" w14:textId="77777777" w:rsidR="00D27C61" w:rsidRDefault="00D27C61" w:rsidP="00D27C61">
      <w:pPr>
        <w:pStyle w:val="PL"/>
        <w:rPr>
          <w:ins w:id="478" w:author="Author"/>
          <w:snapToGrid w:val="0"/>
          <w:lang w:eastAsia="zh-CN"/>
        </w:rPr>
      </w:pPr>
      <w:ins w:id="479" w:author="Author">
        <w:r w:rsidRPr="00FD0425">
          <w:rPr>
            <w:snapToGrid w:val="0"/>
            <w:lang w:eastAsia="zh-CN"/>
          </w:rPr>
          <w:t>}</w:t>
        </w:r>
      </w:ins>
    </w:p>
    <w:p w14:paraId="7A923C56" w14:textId="77777777" w:rsidR="00D27C61" w:rsidRPr="00FD0425" w:rsidRDefault="00D27C61" w:rsidP="00D27C61">
      <w:pPr>
        <w:pStyle w:val="PL"/>
        <w:rPr>
          <w:ins w:id="480" w:author="Author"/>
          <w:snapToGrid w:val="0"/>
          <w:lang w:eastAsia="zh-CN"/>
        </w:rPr>
      </w:pPr>
    </w:p>
    <w:p w14:paraId="046E4FD7" w14:textId="77777777" w:rsidR="007126EA" w:rsidRPr="001D2E49" w:rsidRDefault="00D27C61" w:rsidP="007126EA">
      <w:pPr>
        <w:pStyle w:val="PL"/>
        <w:spacing w:line="0" w:lineRule="atLeast"/>
        <w:rPr>
          <w:ins w:id="481" w:author="Huawei" w:date="2023-09-28T11:28:00Z"/>
          <w:snapToGrid w:val="0"/>
        </w:rPr>
      </w:pPr>
      <w:ins w:id="482" w:author="Author">
        <w:r>
          <w:t xml:space="preserve">ClockQualityAcceptanceCriteria ::= </w:t>
        </w:r>
      </w:ins>
      <w:ins w:id="483" w:author="Huawei" w:date="2023-09-28T11:28:00Z">
        <w:r w:rsidR="007126EA">
          <w:rPr>
            <w:snapToGrid w:val="0"/>
          </w:rPr>
          <w:t xml:space="preserve">::= </w:t>
        </w:r>
        <w:r w:rsidR="007126EA" w:rsidRPr="001D2E49">
          <w:rPr>
            <w:snapToGrid w:val="0"/>
          </w:rPr>
          <w:t>SEQUENCE {</w:t>
        </w:r>
      </w:ins>
    </w:p>
    <w:p w14:paraId="16F98B54" w14:textId="48B847AA" w:rsidR="007126EA" w:rsidRPr="001D2E49" w:rsidRDefault="007126EA" w:rsidP="007126EA">
      <w:pPr>
        <w:pStyle w:val="PL"/>
        <w:spacing w:line="0" w:lineRule="atLeast"/>
        <w:rPr>
          <w:ins w:id="484" w:author="Huawei" w:date="2023-09-28T11:28:00Z"/>
          <w:snapToGrid w:val="0"/>
        </w:rPr>
      </w:pPr>
      <w:ins w:id="485" w:author="Huawei" w:date="2023-09-28T11:28:00Z">
        <w:r w:rsidRPr="001D2E49">
          <w:rPr>
            <w:snapToGrid w:val="0"/>
          </w:rPr>
          <w:tab/>
        </w:r>
        <w:r>
          <w:rPr>
            <w:snapToGrid w:val="0"/>
          </w:rPr>
          <w:t>synchronisationState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</w:ins>
      <w:ins w:id="486" w:author="Huawei" w:date="2023-09-28T11:29:00Z">
        <w:r w:rsidR="00E561E4" w:rsidRPr="001D2E49">
          <w:rPr>
            <w:noProof w:val="0"/>
            <w:snapToGrid w:val="0"/>
          </w:rPr>
          <w:t>BIT STRING (</w:t>
        </w:r>
        <w:proofErr w:type="gramStart"/>
        <w:r w:rsidR="00E561E4" w:rsidRPr="001D2E49">
          <w:rPr>
            <w:noProof w:val="0"/>
            <w:snapToGrid w:val="0"/>
          </w:rPr>
          <w:t>SIZE(</w:t>
        </w:r>
        <w:proofErr w:type="gramEnd"/>
        <w:r w:rsidR="00E561E4">
          <w:rPr>
            <w:noProof w:val="0"/>
            <w:snapToGrid w:val="0"/>
          </w:rPr>
          <w:t>8</w:t>
        </w:r>
        <w:r w:rsidR="00E561E4" w:rsidRPr="001D2E49">
          <w:rPr>
            <w:noProof w:val="0"/>
            <w:snapToGrid w:val="0"/>
          </w:rPr>
          <w:t>))</w:t>
        </w:r>
      </w:ins>
      <w:ins w:id="487" w:author="Huawei" w:date="2023-09-28T11:28:00Z"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OPTIONAL,</w:t>
        </w:r>
      </w:ins>
    </w:p>
    <w:p w14:paraId="7E62CD09" w14:textId="6DFA3D51" w:rsidR="007126EA" w:rsidRPr="001D2E49" w:rsidRDefault="007126EA" w:rsidP="007126EA">
      <w:pPr>
        <w:pStyle w:val="PL"/>
        <w:spacing w:line="0" w:lineRule="atLeast"/>
        <w:rPr>
          <w:ins w:id="488" w:author="Huawei" w:date="2023-09-28T11:28:00Z"/>
          <w:snapToGrid w:val="0"/>
        </w:rPr>
      </w:pPr>
      <w:ins w:id="489" w:author="Huawei" w:date="2023-09-28T11:28:00Z">
        <w:r w:rsidRPr="001D2E49">
          <w:rPr>
            <w:snapToGrid w:val="0"/>
          </w:rPr>
          <w:tab/>
        </w:r>
        <w:r>
          <w:rPr>
            <w:snapToGrid w:val="0"/>
          </w:rPr>
          <w:t>traceabletoUTC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eastAsia="Malgun Gothic"/>
            <w:snapToGrid w:val="0"/>
          </w:rPr>
          <w:t>ENUMERATED {true, ...}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OPTIONAL,</w:t>
        </w:r>
      </w:ins>
    </w:p>
    <w:p w14:paraId="2F60C2F7" w14:textId="29FD4D69" w:rsidR="007126EA" w:rsidRDefault="007126EA" w:rsidP="007126EA">
      <w:pPr>
        <w:pStyle w:val="PL"/>
        <w:spacing w:line="0" w:lineRule="atLeast"/>
        <w:rPr>
          <w:ins w:id="490" w:author="Huawei" w:date="2023-09-28T11:28:00Z"/>
          <w:snapToGrid w:val="0"/>
        </w:rPr>
      </w:pPr>
      <w:ins w:id="491" w:author="Huawei" w:date="2023-09-28T11:28:00Z">
        <w:r w:rsidRPr="001D2E49">
          <w:rPr>
            <w:snapToGrid w:val="0"/>
          </w:rPr>
          <w:t xml:space="preserve"> </w:t>
        </w:r>
        <w:r w:rsidRPr="001D2E49">
          <w:rPr>
            <w:snapToGrid w:val="0"/>
          </w:rPr>
          <w:tab/>
        </w:r>
        <w:r>
          <w:rPr>
            <w:snapToGrid w:val="0"/>
          </w:rPr>
          <w:t>traceabletoGNSS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eastAsia="Malgun Gothic"/>
            <w:snapToGrid w:val="0"/>
          </w:rPr>
          <w:t>ENUMERATED {true, ...}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OPTIONAL,</w:t>
        </w:r>
      </w:ins>
    </w:p>
    <w:p w14:paraId="2E243867" w14:textId="11F303C2" w:rsidR="007126EA" w:rsidRDefault="007126EA" w:rsidP="007126EA">
      <w:pPr>
        <w:pStyle w:val="PL"/>
        <w:spacing w:line="0" w:lineRule="atLeast"/>
        <w:rPr>
          <w:ins w:id="492" w:author="Huawei" w:date="2023-09-28T11:28:00Z"/>
          <w:snapToGrid w:val="0"/>
        </w:rPr>
      </w:pPr>
      <w:ins w:id="493" w:author="Huawei" w:date="2023-09-28T11:28:00Z">
        <w:r>
          <w:rPr>
            <w:snapToGrid w:val="0"/>
          </w:rPr>
          <w:tab/>
          <w:t>clockFrequencyStability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>BIT STRING (SIZE(</w:t>
        </w:r>
        <w:r>
          <w:rPr>
            <w:snapToGrid w:val="0"/>
          </w:rPr>
          <w:t>16</w:t>
        </w:r>
        <w:r w:rsidRPr="001D2E49">
          <w:rPr>
            <w:snapToGrid w:val="0"/>
          </w:rPr>
          <w:t>))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</w:ins>
    </w:p>
    <w:p w14:paraId="3E948383" w14:textId="2E179858" w:rsidR="007126EA" w:rsidRDefault="007126EA" w:rsidP="007126EA">
      <w:pPr>
        <w:pStyle w:val="PL"/>
        <w:spacing w:line="0" w:lineRule="atLeast"/>
        <w:rPr>
          <w:ins w:id="494" w:author="Huawei" w:date="2023-09-28T11:28:00Z"/>
          <w:snapToGrid w:val="0"/>
        </w:rPr>
      </w:pPr>
      <w:ins w:id="495" w:author="Huawei" w:date="2023-09-28T11:28:00Z">
        <w:r>
          <w:rPr>
            <w:snapToGrid w:val="0"/>
          </w:rPr>
          <w:tab/>
          <w:t>clockAccuracy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496" w:author="Huawei" w:date="2023-10-11T18:07:00Z">
        <w:r w:rsidR="003D1292" w:rsidRPr="00BC3EE7">
          <w:t>INTEGER (</w:t>
        </w:r>
      </w:ins>
      <w:ins w:id="497" w:author="Huawei" w:date="2023-10-12T08:50:00Z">
        <w:r w:rsidR="008B3C7F">
          <w:t>1</w:t>
        </w:r>
      </w:ins>
      <w:ins w:id="498" w:author="Huawei" w:date="2023-10-11T18:07:00Z">
        <w:r w:rsidR="003D1292" w:rsidRPr="00BC3EE7">
          <w:t>..</w:t>
        </w:r>
      </w:ins>
      <w:ins w:id="499" w:author="Huawei" w:date="2023-10-12T09:04:00Z">
        <w:r w:rsidR="00F32A3A">
          <w:rPr>
            <w:rFonts w:cs="Arial"/>
            <w:lang w:eastAsia="ja-JP"/>
          </w:rPr>
          <w:t>40000000</w:t>
        </w:r>
      </w:ins>
      <w:ins w:id="500" w:author="Huawei" w:date="2023-10-11T18:07:00Z">
        <w:r w:rsidR="003D1292">
          <w:t>, ...</w:t>
        </w:r>
        <w:r w:rsidR="003D1292" w:rsidRPr="00BC3EE7">
          <w:t>)</w:t>
        </w:r>
      </w:ins>
      <w:ins w:id="501" w:author="Huawei" w:date="2023-09-28T11:28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</w:ins>
    </w:p>
    <w:p w14:paraId="628605FD" w14:textId="72C04F78" w:rsidR="007126EA" w:rsidRPr="001D2E49" w:rsidRDefault="007126EA" w:rsidP="007126EA">
      <w:pPr>
        <w:pStyle w:val="PL"/>
        <w:spacing w:line="0" w:lineRule="atLeast"/>
        <w:rPr>
          <w:ins w:id="502" w:author="Huawei" w:date="2023-09-28T11:28:00Z"/>
          <w:snapToGrid w:val="0"/>
        </w:rPr>
      </w:pPr>
      <w:ins w:id="503" w:author="Huawei" w:date="2023-09-28T11:28:00Z">
        <w:r>
          <w:rPr>
            <w:snapToGrid w:val="0"/>
          </w:rPr>
          <w:tab/>
          <w:t>parentTImeSource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504" w:author="Huawei" w:date="2023-09-28T11:37:00Z">
        <w:r w:rsidR="006B4BCC" w:rsidRPr="001D2E49">
          <w:rPr>
            <w:noProof w:val="0"/>
            <w:snapToGrid w:val="0"/>
          </w:rPr>
          <w:t>BIT STRING (</w:t>
        </w:r>
        <w:proofErr w:type="gramStart"/>
        <w:r w:rsidR="006B4BCC" w:rsidRPr="001D2E49">
          <w:rPr>
            <w:noProof w:val="0"/>
            <w:snapToGrid w:val="0"/>
          </w:rPr>
          <w:t>SIZE(</w:t>
        </w:r>
      </w:ins>
      <w:proofErr w:type="gramEnd"/>
      <w:ins w:id="505" w:author="Huawei" w:date="2023-10-11T18:09:00Z">
        <w:r w:rsidR="00E73CC2">
          <w:rPr>
            <w:noProof w:val="0"/>
            <w:snapToGrid w:val="0"/>
          </w:rPr>
          <w:t>16</w:t>
        </w:r>
      </w:ins>
      <w:ins w:id="506" w:author="Huawei" w:date="2023-09-28T11:37:00Z">
        <w:r w:rsidR="006B4BCC" w:rsidRPr="001D2E49">
          <w:rPr>
            <w:noProof w:val="0"/>
            <w:snapToGrid w:val="0"/>
          </w:rPr>
          <w:t>))</w:t>
        </w:r>
      </w:ins>
      <w:ins w:id="507" w:author="Huawei" w:date="2023-09-28T11:28:00Z">
        <w:r>
          <w:rPr>
            <w:snapToGrid w:val="0"/>
          </w:rPr>
          <w:tab/>
        </w:r>
      </w:ins>
      <w:ins w:id="508" w:author="Huawei" w:date="2023-09-28T11:37:00Z">
        <w:r w:rsidR="006B4BCC">
          <w:rPr>
            <w:snapToGrid w:val="0"/>
          </w:rPr>
          <w:tab/>
        </w:r>
        <w:r w:rsidR="006B4BCC">
          <w:rPr>
            <w:snapToGrid w:val="0"/>
          </w:rPr>
          <w:tab/>
        </w:r>
        <w:r w:rsidR="006B4BCC">
          <w:rPr>
            <w:snapToGrid w:val="0"/>
          </w:rPr>
          <w:tab/>
        </w:r>
        <w:r w:rsidR="006B4BCC">
          <w:rPr>
            <w:snapToGrid w:val="0"/>
          </w:rPr>
          <w:tab/>
        </w:r>
        <w:r w:rsidR="006B4BCC">
          <w:rPr>
            <w:snapToGrid w:val="0"/>
          </w:rPr>
          <w:tab/>
        </w:r>
      </w:ins>
      <w:ins w:id="509" w:author="Huawei" w:date="2023-09-28T11:28:00Z">
        <w:r>
          <w:rPr>
            <w:snapToGrid w:val="0"/>
          </w:rPr>
          <w:t>OPTIONAL,</w:t>
        </w:r>
      </w:ins>
    </w:p>
    <w:p w14:paraId="4AA0AD1A" w14:textId="502BAF3B" w:rsidR="007126EA" w:rsidRPr="00402ED9" w:rsidRDefault="007126EA" w:rsidP="007126EA">
      <w:pPr>
        <w:pStyle w:val="PL"/>
        <w:spacing w:line="0" w:lineRule="atLeast"/>
        <w:rPr>
          <w:ins w:id="510" w:author="Huawei" w:date="2023-09-28T11:28:00Z"/>
          <w:snapToGrid w:val="0"/>
          <w:lang w:val="fr-FR"/>
        </w:rPr>
      </w:pPr>
      <w:ins w:id="511" w:author="Huawei" w:date="2023-09-28T11:28:00Z">
        <w:r w:rsidRPr="001D2E49">
          <w:rPr>
            <w:snapToGrid w:val="0"/>
          </w:rPr>
          <w:tab/>
        </w:r>
        <w:r w:rsidRPr="00402ED9">
          <w:rPr>
            <w:snapToGrid w:val="0"/>
            <w:lang w:val="fr-FR"/>
          </w:rPr>
          <w:t>iE-Extensions</w:t>
        </w:r>
        <w:r w:rsidRPr="00402ED9">
          <w:rPr>
            <w:snapToGrid w:val="0"/>
            <w:lang w:val="fr-FR"/>
          </w:rPr>
          <w:tab/>
        </w:r>
        <w:r w:rsidRPr="00402ED9">
          <w:rPr>
            <w:snapToGrid w:val="0"/>
            <w:lang w:val="fr-FR"/>
          </w:rPr>
          <w:tab/>
          <w:t>ProtocolExtensionContainer { {</w:t>
        </w:r>
      </w:ins>
      <w:ins w:id="512" w:author="Huawei" w:date="2023-09-28T11:37:00Z">
        <w:r w:rsidR="003B2F9E" w:rsidRPr="003B2F9E">
          <w:t xml:space="preserve"> </w:t>
        </w:r>
        <w:r w:rsidR="003B2F9E">
          <w:t>ClockQualityAcceptanceCriteria</w:t>
        </w:r>
      </w:ins>
      <w:ins w:id="513" w:author="Huawei" w:date="2023-09-28T11:28:00Z">
        <w:r w:rsidRPr="00402ED9">
          <w:rPr>
            <w:snapToGrid w:val="0"/>
            <w:lang w:val="fr-FR"/>
          </w:rPr>
          <w:t>-ExtIEs} }</w:t>
        </w:r>
        <w:r w:rsidRPr="00402ED9">
          <w:rPr>
            <w:snapToGrid w:val="0"/>
            <w:lang w:val="fr-FR"/>
          </w:rPr>
          <w:tab/>
          <w:t>OPTIONAL,</w:t>
        </w:r>
      </w:ins>
    </w:p>
    <w:p w14:paraId="111D9165" w14:textId="77777777" w:rsidR="007126EA" w:rsidRPr="001D2E49" w:rsidRDefault="007126EA" w:rsidP="007126EA">
      <w:pPr>
        <w:pStyle w:val="PL"/>
        <w:spacing w:line="0" w:lineRule="atLeast"/>
        <w:rPr>
          <w:ins w:id="514" w:author="Huawei" w:date="2023-09-28T11:28:00Z"/>
          <w:snapToGrid w:val="0"/>
        </w:rPr>
      </w:pPr>
      <w:ins w:id="515" w:author="Huawei" w:date="2023-09-28T11:28:00Z">
        <w:r w:rsidRPr="00402ED9">
          <w:rPr>
            <w:snapToGrid w:val="0"/>
            <w:lang w:val="fr-FR"/>
          </w:rPr>
          <w:lastRenderedPageBreak/>
          <w:tab/>
        </w:r>
        <w:r w:rsidRPr="001D2E49">
          <w:rPr>
            <w:snapToGrid w:val="0"/>
          </w:rPr>
          <w:t>...</w:t>
        </w:r>
      </w:ins>
    </w:p>
    <w:p w14:paraId="365F8617" w14:textId="77777777" w:rsidR="007126EA" w:rsidRPr="001D2E49" w:rsidRDefault="007126EA" w:rsidP="007126EA">
      <w:pPr>
        <w:pStyle w:val="PL"/>
        <w:spacing w:line="0" w:lineRule="atLeast"/>
        <w:rPr>
          <w:ins w:id="516" w:author="Huawei" w:date="2023-09-28T11:28:00Z"/>
          <w:snapToGrid w:val="0"/>
        </w:rPr>
      </w:pPr>
      <w:ins w:id="517" w:author="Huawei" w:date="2023-09-28T11:28:00Z">
        <w:r w:rsidRPr="001D2E49">
          <w:rPr>
            <w:snapToGrid w:val="0"/>
          </w:rPr>
          <w:t>}</w:t>
        </w:r>
      </w:ins>
    </w:p>
    <w:p w14:paraId="09A7F541" w14:textId="77777777" w:rsidR="007126EA" w:rsidRPr="001D2E49" w:rsidRDefault="007126EA" w:rsidP="007126EA">
      <w:pPr>
        <w:pStyle w:val="PL"/>
        <w:spacing w:line="0" w:lineRule="atLeast"/>
        <w:rPr>
          <w:ins w:id="518" w:author="Huawei" w:date="2023-09-28T11:28:00Z"/>
          <w:snapToGrid w:val="0"/>
        </w:rPr>
      </w:pPr>
    </w:p>
    <w:p w14:paraId="0B786A60" w14:textId="18724392" w:rsidR="007126EA" w:rsidRPr="001D2E49" w:rsidRDefault="000A6BA9" w:rsidP="007126EA">
      <w:pPr>
        <w:pStyle w:val="PL"/>
        <w:rPr>
          <w:ins w:id="519" w:author="Huawei" w:date="2023-09-28T11:28:00Z"/>
          <w:snapToGrid w:val="0"/>
        </w:rPr>
      </w:pPr>
      <w:ins w:id="520" w:author="Huawei" w:date="2023-09-28T11:38:00Z">
        <w:r>
          <w:t>ClockQualityAcceptanceCriteria</w:t>
        </w:r>
      </w:ins>
      <w:ins w:id="521" w:author="Huawei" w:date="2023-09-28T11:28:00Z">
        <w:r w:rsidR="007126EA" w:rsidRPr="001D2E49">
          <w:rPr>
            <w:snapToGrid w:val="0"/>
          </w:rPr>
          <w:t>-ExtIEs NGAP-PROTOCOL-EXTENSION ::= {</w:t>
        </w:r>
      </w:ins>
    </w:p>
    <w:p w14:paraId="25959B5A" w14:textId="77777777" w:rsidR="007126EA" w:rsidRPr="001D2E49" w:rsidRDefault="007126EA" w:rsidP="007126EA">
      <w:pPr>
        <w:pStyle w:val="PL"/>
        <w:rPr>
          <w:ins w:id="522" w:author="Huawei" w:date="2023-09-28T11:28:00Z"/>
          <w:snapToGrid w:val="0"/>
        </w:rPr>
      </w:pPr>
      <w:ins w:id="523" w:author="Huawei" w:date="2023-09-28T11:28:00Z">
        <w:r w:rsidRPr="001D2E49">
          <w:rPr>
            <w:snapToGrid w:val="0"/>
          </w:rPr>
          <w:tab/>
          <w:t>...</w:t>
        </w:r>
      </w:ins>
    </w:p>
    <w:p w14:paraId="77758131" w14:textId="77777777" w:rsidR="007126EA" w:rsidRPr="001D2E49" w:rsidRDefault="007126EA" w:rsidP="007126EA">
      <w:pPr>
        <w:pStyle w:val="PL"/>
        <w:spacing w:line="0" w:lineRule="atLeast"/>
        <w:rPr>
          <w:ins w:id="524" w:author="Huawei" w:date="2023-09-28T11:28:00Z"/>
          <w:snapToGrid w:val="0"/>
        </w:rPr>
      </w:pPr>
      <w:ins w:id="525" w:author="Huawei" w:date="2023-09-28T11:28:00Z">
        <w:r w:rsidRPr="001D2E49">
          <w:rPr>
            <w:snapToGrid w:val="0"/>
          </w:rPr>
          <w:t>}</w:t>
        </w:r>
      </w:ins>
    </w:p>
    <w:p w14:paraId="71EA2929" w14:textId="77777777" w:rsidR="007126EA" w:rsidRDefault="007126EA" w:rsidP="007126EA">
      <w:pPr>
        <w:pStyle w:val="FirstChange"/>
        <w:jc w:val="left"/>
        <w:rPr>
          <w:ins w:id="526" w:author="Huawei" w:date="2023-09-28T11:28:00Z"/>
        </w:rPr>
      </w:pPr>
    </w:p>
    <w:p w14:paraId="57219631" w14:textId="08D67EAF" w:rsidR="00D27C61" w:rsidRDefault="00D27C61" w:rsidP="00D27C61">
      <w:pPr>
        <w:pStyle w:val="PL"/>
        <w:rPr>
          <w:ins w:id="527" w:author="Author"/>
        </w:rPr>
      </w:pPr>
      <w:ins w:id="528" w:author="Author">
        <w:del w:id="529" w:author="Huawei" w:date="2023-09-28T11:26:00Z">
          <w:r w:rsidDel="00E41FA3">
            <w:delText xml:space="preserve">OCTET STRING </w:delText>
          </w:r>
          <w:r w:rsidRPr="00705E7A" w:rsidDel="00E41FA3">
            <w:rPr>
              <w:highlight w:val="yellow"/>
            </w:rPr>
            <w:delText>-- content and coding FFS</w:delText>
          </w:r>
        </w:del>
      </w:ins>
    </w:p>
    <w:p w14:paraId="5C24D0ED" w14:textId="77777777" w:rsidR="00E62A8D" w:rsidRPr="001D2E49" w:rsidRDefault="00E62A8D" w:rsidP="00E62A8D">
      <w:pPr>
        <w:pStyle w:val="Heading3"/>
      </w:pPr>
      <w:bookmarkStart w:id="530" w:name="_Toc20955358"/>
      <w:bookmarkStart w:id="531" w:name="_Toc29503811"/>
      <w:bookmarkStart w:id="532" w:name="_Toc29504395"/>
      <w:bookmarkStart w:id="533" w:name="_Toc29504979"/>
      <w:bookmarkStart w:id="534" w:name="_Toc36553432"/>
      <w:bookmarkStart w:id="535" w:name="_Toc36555159"/>
      <w:bookmarkStart w:id="536" w:name="_Toc45652558"/>
      <w:bookmarkStart w:id="537" w:name="_Toc45658990"/>
      <w:bookmarkStart w:id="538" w:name="_Toc45720810"/>
      <w:bookmarkStart w:id="539" w:name="_Toc45798690"/>
      <w:bookmarkStart w:id="540" w:name="_Toc45898079"/>
      <w:bookmarkStart w:id="541" w:name="_Toc51746286"/>
      <w:bookmarkStart w:id="542" w:name="_Toc64446551"/>
      <w:bookmarkStart w:id="543" w:name="_Toc73982421"/>
      <w:bookmarkStart w:id="544" w:name="_Toc88652511"/>
      <w:bookmarkStart w:id="545" w:name="_Toc97891555"/>
      <w:bookmarkStart w:id="546" w:name="_Toc99123760"/>
      <w:bookmarkStart w:id="547" w:name="_Toc99662566"/>
      <w:bookmarkStart w:id="548" w:name="_Toc105152645"/>
      <w:bookmarkStart w:id="549" w:name="_Toc105174451"/>
      <w:bookmarkStart w:id="550" w:name="_Toc106109449"/>
      <w:bookmarkStart w:id="551" w:name="_Toc107409907"/>
      <w:bookmarkStart w:id="552" w:name="_Toc112757096"/>
      <w:bookmarkStart w:id="553" w:name="_Toc146271250"/>
      <w:r w:rsidRPr="001D2E49">
        <w:t>9.4.7</w:t>
      </w:r>
      <w:r w:rsidRPr="001D2E49">
        <w:tab/>
        <w:t>Constant Definitions</w:t>
      </w:r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</w:p>
    <w:p w14:paraId="0B6FFAC1" w14:textId="77777777" w:rsidR="00E62A8D" w:rsidRPr="001D2E49" w:rsidRDefault="00E62A8D" w:rsidP="00E62A8D">
      <w:pPr>
        <w:pStyle w:val="PL"/>
        <w:rPr>
          <w:snapToGrid w:val="0"/>
        </w:rPr>
      </w:pPr>
      <w:r w:rsidRPr="001D2E49">
        <w:rPr>
          <w:snapToGrid w:val="0"/>
        </w:rPr>
        <w:t>-- ASN1START</w:t>
      </w:r>
    </w:p>
    <w:p w14:paraId="61F36BBE" w14:textId="77777777" w:rsidR="00E62A8D" w:rsidRPr="001D2E49" w:rsidRDefault="00E62A8D" w:rsidP="00E62A8D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279499D" w14:textId="77777777" w:rsidR="00E62A8D" w:rsidRPr="001D2E49" w:rsidRDefault="00E62A8D" w:rsidP="00E62A8D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209F3F7" w14:textId="77777777" w:rsidR="00E62A8D" w:rsidRPr="001D2E49" w:rsidRDefault="00E62A8D" w:rsidP="00E62A8D">
      <w:pPr>
        <w:pStyle w:val="PL"/>
        <w:rPr>
          <w:snapToGrid w:val="0"/>
        </w:rPr>
      </w:pPr>
      <w:r w:rsidRPr="001D2E49">
        <w:rPr>
          <w:snapToGrid w:val="0"/>
        </w:rPr>
        <w:t>-- Constant definitions</w:t>
      </w:r>
    </w:p>
    <w:p w14:paraId="22E0FBBC" w14:textId="77777777" w:rsidR="00E62A8D" w:rsidRPr="001D2E49" w:rsidRDefault="00E62A8D" w:rsidP="00E62A8D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C262D32" w14:textId="77777777" w:rsidR="00E62A8D" w:rsidRPr="001D2E49" w:rsidRDefault="00E62A8D" w:rsidP="00E62A8D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FA09F18" w14:textId="77777777" w:rsidR="00E62A8D" w:rsidRPr="001D2E49" w:rsidRDefault="00E62A8D" w:rsidP="00E62A8D">
      <w:pPr>
        <w:pStyle w:val="PL"/>
        <w:rPr>
          <w:snapToGrid w:val="0"/>
        </w:rPr>
      </w:pPr>
    </w:p>
    <w:p w14:paraId="1D25C1D8" w14:textId="5A69F801" w:rsidR="00CE0112" w:rsidRDefault="00CE0112" w:rsidP="009A2E0D">
      <w:pPr>
        <w:pStyle w:val="FirstChange"/>
        <w:jc w:val="left"/>
      </w:pPr>
    </w:p>
    <w:p w14:paraId="152CFFB3" w14:textId="77777777" w:rsidR="00586424" w:rsidRDefault="00586424" w:rsidP="00586424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44EC194" w14:textId="77777777" w:rsidR="004F2739" w:rsidRPr="00367E0D" w:rsidRDefault="004F2739" w:rsidP="004F2739">
      <w:pPr>
        <w:pStyle w:val="PL"/>
        <w:rPr>
          <w:snapToGrid w:val="0"/>
        </w:rPr>
      </w:pPr>
      <w:r w:rsidRPr="00367E0D">
        <w:rPr>
          <w:snapToGrid w:val="0"/>
        </w:rPr>
        <w:tab/>
        <w:t>maxnoofXnExtTLAs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tab/>
      </w:r>
      <w:r>
        <w:tab/>
      </w:r>
      <w:r w:rsidRPr="001D2E49">
        <w:rPr>
          <w:snapToGrid w:val="0"/>
        </w:rPr>
        <w:t>INTEGER ::= 16</w:t>
      </w:r>
    </w:p>
    <w:p w14:paraId="6C651D42" w14:textId="77777777" w:rsidR="004F2739" w:rsidRPr="00367E0D" w:rsidRDefault="004F2739" w:rsidP="004F2739">
      <w:pPr>
        <w:pStyle w:val="PL"/>
        <w:rPr>
          <w:snapToGrid w:val="0"/>
        </w:rPr>
      </w:pPr>
      <w:r w:rsidRPr="00367E0D">
        <w:rPr>
          <w:snapToGrid w:val="0"/>
        </w:rPr>
        <w:tab/>
        <w:t>maxnoofXnGTP-TLAs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tab/>
      </w:r>
      <w:r>
        <w:tab/>
      </w:r>
      <w:r w:rsidRPr="001D2E49">
        <w:rPr>
          <w:snapToGrid w:val="0"/>
        </w:rPr>
        <w:t>INTEGER ::= 16</w:t>
      </w:r>
    </w:p>
    <w:p w14:paraId="7E206CA7" w14:textId="77777777" w:rsidR="004F2739" w:rsidRPr="00367E0D" w:rsidRDefault="004F2739" w:rsidP="004F2739">
      <w:pPr>
        <w:pStyle w:val="PL"/>
        <w:rPr>
          <w:snapToGrid w:val="0"/>
        </w:rPr>
      </w:pPr>
      <w:r w:rsidRPr="00367E0D">
        <w:rPr>
          <w:snapToGrid w:val="0"/>
        </w:rPr>
        <w:tab/>
        <w:t>maxnoofXnTLAs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tab/>
      </w:r>
      <w:r>
        <w:tab/>
      </w:r>
      <w:r w:rsidRPr="001D2E49">
        <w:rPr>
          <w:snapToGrid w:val="0"/>
        </w:rPr>
        <w:t>INTEGER ::= 2</w:t>
      </w:r>
    </w:p>
    <w:p w14:paraId="3CF5304A" w14:textId="77777777" w:rsidR="004F2739" w:rsidRPr="00367E0D" w:rsidRDefault="004F2739" w:rsidP="004F2739">
      <w:pPr>
        <w:pStyle w:val="PL"/>
        <w:rPr>
          <w:snapToGrid w:val="0"/>
        </w:rPr>
      </w:pPr>
      <w:r w:rsidRPr="00367E0D">
        <w:rPr>
          <w:snapToGrid w:val="0"/>
        </w:rPr>
        <w:tab/>
        <w:t>maxnoofCandidateCells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tab/>
      </w:r>
      <w:r>
        <w:tab/>
      </w:r>
      <w:r w:rsidRPr="00367E0D">
        <w:rPr>
          <w:snapToGrid w:val="0"/>
        </w:rPr>
        <w:t>INTEGER ::= 32</w:t>
      </w:r>
    </w:p>
    <w:p w14:paraId="254A56D5" w14:textId="77777777" w:rsidR="004F2739" w:rsidRDefault="004F2739" w:rsidP="004F2739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t>maxnoof</w:t>
      </w:r>
      <w:r>
        <w:t>Target</w:t>
      </w:r>
      <w:r w:rsidRPr="001D2E49">
        <w:t>S-NSSAIs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>
        <w:tab/>
      </w:r>
      <w:r>
        <w:tab/>
      </w:r>
      <w:r w:rsidRPr="001D2E49">
        <w:rPr>
          <w:snapToGrid w:val="0"/>
        </w:rPr>
        <w:t>INTEGER ::= 8</w:t>
      </w:r>
    </w:p>
    <w:p w14:paraId="2FF1FBF4" w14:textId="77777777" w:rsidR="004F2739" w:rsidRPr="00367E0D" w:rsidRDefault="004F2739" w:rsidP="004F2739">
      <w:pPr>
        <w:pStyle w:val="PL"/>
        <w:rPr>
          <w:snapToGrid w:val="0"/>
        </w:rPr>
      </w:pPr>
      <w:r w:rsidRPr="00367E0D">
        <w:rPr>
          <w:snapToGrid w:val="0"/>
        </w:rPr>
        <w:tab/>
        <w:t>maxNRARFCN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tab/>
      </w:r>
      <w:r>
        <w:tab/>
      </w:r>
      <w:r w:rsidRPr="00367E0D">
        <w:rPr>
          <w:snapToGrid w:val="0"/>
        </w:rPr>
        <w:t>INTEGER ::= 3279165</w:t>
      </w:r>
    </w:p>
    <w:p w14:paraId="715B798F" w14:textId="77777777" w:rsidR="004F2739" w:rsidRPr="00B24208" w:rsidRDefault="004F2739" w:rsidP="004F2739">
      <w:pPr>
        <w:pStyle w:val="PL"/>
        <w:rPr>
          <w:snapToGrid w:val="0"/>
          <w:lang w:val="sv-SE"/>
        </w:rPr>
      </w:pPr>
      <w:r w:rsidRPr="00B24208">
        <w:rPr>
          <w:snapToGrid w:val="0"/>
          <w:lang w:val="sv-SE"/>
        </w:rPr>
        <w:tab/>
        <w:t>maxnoofCellIDforQMC</w:t>
      </w:r>
      <w:r w:rsidRPr="00B24208">
        <w:rPr>
          <w:snapToGrid w:val="0"/>
          <w:lang w:val="sv-SE"/>
        </w:rPr>
        <w:tab/>
      </w:r>
      <w:r w:rsidRPr="00B24208">
        <w:rPr>
          <w:snapToGrid w:val="0"/>
          <w:lang w:val="sv-SE"/>
        </w:rPr>
        <w:tab/>
      </w:r>
      <w:r w:rsidRPr="00B24208">
        <w:rPr>
          <w:snapToGrid w:val="0"/>
          <w:lang w:val="sv-SE"/>
        </w:rPr>
        <w:tab/>
      </w:r>
      <w:r w:rsidRPr="00B24208">
        <w:rPr>
          <w:snapToGrid w:val="0"/>
          <w:lang w:val="sv-SE"/>
        </w:rPr>
        <w:tab/>
      </w:r>
      <w:r w:rsidRPr="00B24208">
        <w:rPr>
          <w:snapToGrid w:val="0"/>
          <w:lang w:val="sv-SE"/>
        </w:rPr>
        <w:tab/>
      </w:r>
      <w:r>
        <w:tab/>
      </w:r>
      <w:r>
        <w:tab/>
      </w:r>
      <w:r w:rsidRPr="00B24208">
        <w:rPr>
          <w:snapToGrid w:val="0"/>
          <w:lang w:val="sv-SE"/>
        </w:rPr>
        <w:t>INTEGER ::= 32</w:t>
      </w:r>
    </w:p>
    <w:p w14:paraId="5D534C72" w14:textId="77777777" w:rsidR="004F2739" w:rsidRPr="00B24208" w:rsidRDefault="004F2739" w:rsidP="004F2739">
      <w:pPr>
        <w:pStyle w:val="PL"/>
        <w:rPr>
          <w:snapToGrid w:val="0"/>
          <w:lang w:val="sv-SE"/>
        </w:rPr>
      </w:pPr>
      <w:r w:rsidRPr="00B24208">
        <w:rPr>
          <w:snapToGrid w:val="0"/>
          <w:lang w:val="sv-SE"/>
        </w:rPr>
        <w:tab/>
        <w:t>maxnoofPLMNforQMC</w:t>
      </w:r>
      <w:r w:rsidRPr="00B24208">
        <w:rPr>
          <w:snapToGrid w:val="0"/>
          <w:lang w:val="sv-SE"/>
        </w:rPr>
        <w:tab/>
      </w:r>
      <w:r w:rsidRPr="00B24208">
        <w:rPr>
          <w:snapToGrid w:val="0"/>
          <w:lang w:val="sv-SE"/>
        </w:rPr>
        <w:tab/>
      </w:r>
      <w:r w:rsidRPr="00B24208">
        <w:rPr>
          <w:snapToGrid w:val="0"/>
          <w:lang w:val="sv-SE"/>
        </w:rPr>
        <w:tab/>
      </w:r>
      <w:r w:rsidRPr="00B24208">
        <w:rPr>
          <w:snapToGrid w:val="0"/>
          <w:lang w:val="sv-SE"/>
        </w:rPr>
        <w:tab/>
      </w:r>
      <w:r w:rsidRPr="00B24208">
        <w:rPr>
          <w:snapToGrid w:val="0"/>
          <w:lang w:val="sv-SE"/>
        </w:rPr>
        <w:tab/>
      </w:r>
      <w:r>
        <w:tab/>
      </w:r>
      <w:r>
        <w:tab/>
      </w:r>
      <w:r w:rsidRPr="00B24208">
        <w:rPr>
          <w:snapToGrid w:val="0"/>
          <w:lang w:val="sv-SE"/>
        </w:rPr>
        <w:t>INTEGER ::= 16</w:t>
      </w:r>
    </w:p>
    <w:p w14:paraId="5FA8A806" w14:textId="77777777" w:rsidR="004F2739" w:rsidRPr="00B24208" w:rsidRDefault="004F2739" w:rsidP="004F2739">
      <w:pPr>
        <w:pStyle w:val="PL"/>
        <w:rPr>
          <w:snapToGrid w:val="0"/>
          <w:lang w:val="sv-SE"/>
        </w:rPr>
      </w:pPr>
      <w:r w:rsidRPr="00B24208">
        <w:rPr>
          <w:snapToGrid w:val="0"/>
          <w:lang w:val="sv-SE"/>
        </w:rPr>
        <w:tab/>
      </w:r>
      <w:r w:rsidRPr="00B24208">
        <w:rPr>
          <w:rFonts w:eastAsia="Malgun Gothic"/>
          <w:lang w:val="sv-SE"/>
        </w:rPr>
        <w:t>maxnoofUEAppLayerMeas</w:t>
      </w:r>
      <w:r w:rsidRPr="00B24208">
        <w:rPr>
          <w:rFonts w:eastAsia="Malgun Gothic"/>
          <w:lang w:val="sv-SE"/>
        </w:rPr>
        <w:tab/>
      </w:r>
      <w:r w:rsidRPr="00B24208">
        <w:rPr>
          <w:rFonts w:eastAsia="Malgun Gothic"/>
          <w:lang w:val="sv-SE"/>
        </w:rPr>
        <w:tab/>
      </w:r>
      <w:r w:rsidRPr="00B24208">
        <w:rPr>
          <w:snapToGrid w:val="0"/>
          <w:lang w:val="sv-SE"/>
        </w:rPr>
        <w:tab/>
      </w:r>
      <w:r w:rsidRPr="00B24208">
        <w:rPr>
          <w:snapToGrid w:val="0"/>
          <w:lang w:val="sv-SE"/>
        </w:rPr>
        <w:tab/>
      </w:r>
      <w:r>
        <w:tab/>
      </w:r>
      <w:r>
        <w:tab/>
      </w:r>
      <w:r w:rsidRPr="00B24208">
        <w:rPr>
          <w:snapToGrid w:val="0"/>
          <w:lang w:val="sv-SE"/>
        </w:rPr>
        <w:t>INTEGER ::= 16</w:t>
      </w:r>
    </w:p>
    <w:p w14:paraId="6442DC9F" w14:textId="77777777" w:rsidR="004F2739" w:rsidRPr="00B24208" w:rsidRDefault="004F2739" w:rsidP="004F2739">
      <w:pPr>
        <w:pStyle w:val="PL"/>
        <w:rPr>
          <w:snapToGrid w:val="0"/>
          <w:lang w:val="sv-SE"/>
        </w:rPr>
      </w:pPr>
      <w:r w:rsidRPr="00B24208">
        <w:rPr>
          <w:snapToGrid w:val="0"/>
          <w:lang w:val="sv-SE"/>
        </w:rPr>
        <w:tab/>
        <w:t>maxnoofSNSSAIforQMC</w:t>
      </w:r>
      <w:r w:rsidRPr="00B24208">
        <w:rPr>
          <w:snapToGrid w:val="0"/>
          <w:lang w:val="sv-SE"/>
        </w:rPr>
        <w:tab/>
      </w:r>
      <w:r w:rsidRPr="00B24208">
        <w:rPr>
          <w:snapToGrid w:val="0"/>
          <w:lang w:val="sv-SE"/>
        </w:rPr>
        <w:tab/>
      </w:r>
      <w:r w:rsidRPr="00B24208">
        <w:rPr>
          <w:snapToGrid w:val="0"/>
          <w:lang w:val="sv-SE"/>
        </w:rPr>
        <w:tab/>
      </w:r>
      <w:r w:rsidRPr="00B24208">
        <w:rPr>
          <w:snapToGrid w:val="0"/>
          <w:lang w:val="sv-SE"/>
        </w:rPr>
        <w:tab/>
      </w:r>
      <w:r w:rsidRPr="00B24208">
        <w:rPr>
          <w:snapToGrid w:val="0"/>
          <w:lang w:val="sv-SE"/>
        </w:rPr>
        <w:tab/>
      </w:r>
      <w:r>
        <w:tab/>
      </w:r>
      <w:r>
        <w:tab/>
      </w:r>
      <w:r w:rsidRPr="00B24208">
        <w:rPr>
          <w:snapToGrid w:val="0"/>
          <w:lang w:val="sv-SE"/>
        </w:rPr>
        <w:t>INTEGER ::= 16</w:t>
      </w:r>
    </w:p>
    <w:p w14:paraId="7416B5EC" w14:textId="77777777" w:rsidR="004F2739" w:rsidRPr="008B235E" w:rsidRDefault="004F2739" w:rsidP="004F2739">
      <w:pPr>
        <w:pStyle w:val="PL"/>
        <w:rPr>
          <w:snapToGrid w:val="0"/>
        </w:rPr>
      </w:pPr>
      <w:r w:rsidRPr="00B24208">
        <w:rPr>
          <w:snapToGrid w:val="0"/>
          <w:lang w:val="sv-SE"/>
        </w:rPr>
        <w:tab/>
      </w:r>
      <w:r w:rsidRPr="0018291D">
        <w:rPr>
          <w:snapToGrid w:val="0"/>
        </w:rPr>
        <w:t>maxnoofTAforQMC</w:t>
      </w:r>
      <w:r w:rsidRPr="0018291D">
        <w:rPr>
          <w:snapToGrid w:val="0"/>
        </w:rPr>
        <w:tab/>
      </w:r>
      <w:r w:rsidRPr="0018291D">
        <w:rPr>
          <w:snapToGrid w:val="0"/>
        </w:rPr>
        <w:tab/>
      </w:r>
      <w:r w:rsidRPr="0018291D">
        <w:rPr>
          <w:snapToGrid w:val="0"/>
        </w:rPr>
        <w:tab/>
      </w:r>
      <w:r w:rsidRPr="0018291D">
        <w:rPr>
          <w:snapToGrid w:val="0"/>
        </w:rPr>
        <w:tab/>
      </w:r>
      <w:r w:rsidRPr="0018291D">
        <w:rPr>
          <w:snapToGrid w:val="0"/>
        </w:rPr>
        <w:tab/>
      </w:r>
      <w:r w:rsidRPr="0018291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8291D">
        <w:rPr>
          <w:snapToGrid w:val="0"/>
        </w:rPr>
        <w:t>INTEGER ::= 8</w:t>
      </w:r>
    </w:p>
    <w:p w14:paraId="264E09BC" w14:textId="77777777" w:rsidR="004F2739" w:rsidRDefault="004F2739" w:rsidP="004F2739">
      <w:pPr>
        <w:pStyle w:val="PL"/>
        <w:rPr>
          <w:ins w:id="554" w:author="Author"/>
          <w:snapToGrid w:val="0"/>
        </w:rPr>
      </w:pPr>
      <w:r w:rsidRPr="00974B6B">
        <w:rPr>
          <w:snapToGrid w:val="0"/>
        </w:rPr>
        <w:tab/>
        <w:t>maxnoofThresholds</w:t>
      </w:r>
      <w:r>
        <w:rPr>
          <w:snapToGrid w:val="0"/>
          <w:lang w:eastAsia="en-GB"/>
        </w:rPr>
        <w:t>F</w:t>
      </w:r>
      <w:r w:rsidRPr="003C79AD">
        <w:rPr>
          <w:snapToGrid w:val="0"/>
          <w:lang w:eastAsia="en-GB"/>
        </w:rPr>
        <w:t>orExcessPacketDelay</w:t>
      </w:r>
      <w:r w:rsidRPr="00974B6B">
        <w:rPr>
          <w:snapToGrid w:val="0"/>
        </w:rPr>
        <w:tab/>
      </w:r>
      <w:r w:rsidRPr="00974B6B">
        <w:rPr>
          <w:snapToGrid w:val="0"/>
        </w:rPr>
        <w:tab/>
        <w:t xml:space="preserve">INTEGER ::= </w:t>
      </w:r>
      <w:r>
        <w:rPr>
          <w:snapToGrid w:val="0"/>
        </w:rPr>
        <w:t>255</w:t>
      </w:r>
    </w:p>
    <w:p w14:paraId="1AD83376" w14:textId="47899857" w:rsidR="004F2739" w:rsidRDefault="004F2739" w:rsidP="004F2739">
      <w:pPr>
        <w:pStyle w:val="PL"/>
        <w:rPr>
          <w:ins w:id="555" w:author="Author"/>
          <w:snapToGrid w:val="0"/>
        </w:rPr>
      </w:pPr>
      <w:ins w:id="556" w:author="Author">
        <w:r>
          <w:rPr>
            <w:snapToGrid w:val="0"/>
          </w:rPr>
          <w:tab/>
        </w:r>
        <w:r w:rsidRPr="001D2E49">
          <w:rPr>
            <w:snapToGrid w:val="0"/>
          </w:rPr>
          <w:t>maxnoof</w:t>
        </w:r>
        <w:r>
          <w:rPr>
            <w:rFonts w:hint="eastAsia"/>
            <w:snapToGrid w:val="0"/>
            <w:lang w:eastAsia="zh-CN"/>
          </w:rPr>
          <w:t>Ce</w:t>
        </w:r>
        <w:r>
          <w:rPr>
            <w:snapToGrid w:val="0"/>
          </w:rPr>
          <w:t>llsTSS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974B6B">
          <w:rPr>
            <w:snapToGrid w:val="0"/>
          </w:rPr>
          <w:tab/>
        </w:r>
        <w:r w:rsidRPr="00974B6B">
          <w:rPr>
            <w:snapToGrid w:val="0"/>
          </w:rPr>
          <w:tab/>
          <w:t xml:space="preserve">INTEGER ::= </w:t>
        </w:r>
        <w:del w:id="557" w:author="Huawei" w:date="2023-10-11T18:11:00Z">
          <w:r w:rsidDel="00640E2E">
            <w:rPr>
              <w:snapToGrid w:val="0"/>
            </w:rPr>
            <w:delText>16</w:delText>
          </w:r>
        </w:del>
      </w:ins>
      <w:ins w:id="558" w:author="Huawei" w:date="2023-10-11T18:11:00Z">
        <w:r w:rsidR="00640E2E" w:rsidRPr="00640E2E">
          <w:rPr>
            <w:snapToGrid w:val="0"/>
          </w:rPr>
          <w:t>16384</w:t>
        </w:r>
      </w:ins>
      <w:ins w:id="559" w:author="Author">
        <w:r>
          <w:rPr>
            <w:snapToGrid w:val="0"/>
          </w:rPr>
          <w:t xml:space="preserve"> </w:t>
        </w:r>
        <w:r>
          <w:rPr>
            <w:snapToGrid w:val="0"/>
          </w:rPr>
          <w:tab/>
        </w:r>
        <w:del w:id="560" w:author="Huawei" w:date="2023-10-11T18:11:00Z">
          <w:r w:rsidRPr="00983939" w:rsidDel="00640E2E">
            <w:rPr>
              <w:snapToGrid w:val="0"/>
              <w:highlight w:val="yellow"/>
            </w:rPr>
            <w:delText xml:space="preserve">–- </w:delText>
          </w:r>
          <w:r w:rsidRPr="00BF1156" w:rsidDel="00640E2E">
            <w:rPr>
              <w:snapToGrid w:val="0"/>
              <w:highlight w:val="yellow"/>
            </w:rPr>
            <w:delText>value FFS</w:delText>
          </w:r>
        </w:del>
      </w:ins>
    </w:p>
    <w:p w14:paraId="733AF840" w14:textId="77777777" w:rsidR="004F2739" w:rsidRPr="00EA3D30" w:rsidRDefault="004F2739" w:rsidP="004F2739">
      <w:pPr>
        <w:pStyle w:val="PL"/>
        <w:rPr>
          <w:ins w:id="561" w:author="Author"/>
          <w:rFonts w:eastAsia="等线"/>
        </w:rPr>
      </w:pPr>
      <w:ins w:id="562" w:author="Author">
        <w:r>
          <w:rPr>
            <w:snapToGrid w:val="0"/>
          </w:rPr>
          <w:tab/>
        </w:r>
        <w:r w:rsidRPr="00FD0425">
          <w:rPr>
            <w:szCs w:val="16"/>
          </w:rPr>
          <w:t>maxnoof</w:t>
        </w:r>
        <w:r>
          <w:rPr>
            <w:szCs w:val="16"/>
          </w:rPr>
          <w:t>Periodicities</w:t>
        </w:r>
        <w:r>
          <w:rPr>
            <w:szCs w:val="16"/>
          </w:rPr>
          <w:tab/>
        </w:r>
        <w:r>
          <w:rPr>
            <w:szCs w:val="16"/>
          </w:rPr>
          <w:tab/>
        </w:r>
        <w:r>
          <w:rPr>
            <w:szCs w:val="16"/>
          </w:rPr>
          <w:tab/>
        </w:r>
        <w:r>
          <w:rPr>
            <w:szCs w:val="16"/>
          </w:rPr>
          <w:tab/>
        </w:r>
        <w:r>
          <w:rPr>
            <w:szCs w:val="16"/>
          </w:rPr>
          <w:tab/>
        </w:r>
        <w:r>
          <w:rPr>
            <w:szCs w:val="16"/>
          </w:rPr>
          <w:tab/>
        </w:r>
        <w:r w:rsidRPr="00F155FB">
          <w:rPr>
            <w:rFonts w:eastAsia="等线"/>
          </w:rPr>
          <w:t>INTEGER ::= 8</w:t>
        </w:r>
        <w:r>
          <w:rPr>
            <w:rFonts w:eastAsia="等线"/>
          </w:rPr>
          <w:t xml:space="preserve"> </w:t>
        </w:r>
        <w:r>
          <w:rPr>
            <w:rFonts w:eastAsia="等线"/>
          </w:rPr>
          <w:tab/>
        </w:r>
        <w:r w:rsidRPr="00EA3D30">
          <w:rPr>
            <w:rFonts w:eastAsia="等线"/>
            <w:highlight w:val="yellow"/>
          </w:rPr>
          <w:t>-- value FFS</w:t>
        </w:r>
      </w:ins>
    </w:p>
    <w:p w14:paraId="3852ACE8" w14:textId="77777777" w:rsidR="004F2739" w:rsidRPr="00974B6B" w:rsidRDefault="004F2739" w:rsidP="004F2739">
      <w:pPr>
        <w:pStyle w:val="PL"/>
        <w:rPr>
          <w:snapToGrid w:val="0"/>
        </w:rPr>
      </w:pPr>
    </w:p>
    <w:p w14:paraId="56C00B49" w14:textId="77777777" w:rsidR="004F2739" w:rsidRPr="007274E6" w:rsidRDefault="004F2739" w:rsidP="004F2739">
      <w:pPr>
        <w:pStyle w:val="PL"/>
        <w:rPr>
          <w:snapToGrid w:val="0"/>
        </w:rPr>
      </w:pPr>
    </w:p>
    <w:p w14:paraId="280B4B26" w14:textId="77777777" w:rsidR="004F2739" w:rsidRDefault="004F2739" w:rsidP="009A2E0D">
      <w:pPr>
        <w:pStyle w:val="FirstChange"/>
        <w:jc w:val="left"/>
      </w:pPr>
    </w:p>
    <w:p w14:paraId="430E5A17" w14:textId="77777777" w:rsidR="00147683" w:rsidRDefault="00147683" w:rsidP="0025357F">
      <w:pPr>
        <w:pStyle w:val="FirstChange"/>
      </w:pPr>
    </w:p>
    <w:p w14:paraId="483762EE" w14:textId="4B3B7543" w:rsidR="008E1CDA" w:rsidRDefault="00870EF9" w:rsidP="0025357F">
      <w:pPr>
        <w:pStyle w:val="FirstChange"/>
        <w:rPr>
          <w:rFonts w:ascii="Arial" w:hAnsi="Arial"/>
          <w:sz w:val="36"/>
          <w:lang w:eastAsia="zh-CN"/>
        </w:rPr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  <w:r w:rsidR="008E1CDA">
        <w:rPr>
          <w:lang w:eastAsia="zh-CN"/>
        </w:rPr>
        <w:br w:type="page"/>
      </w:r>
    </w:p>
    <w:p w14:paraId="61EE35FF" w14:textId="77777777" w:rsidR="002C7DD9" w:rsidRDefault="002C7DD9" w:rsidP="000A1303">
      <w:pPr>
        <w:pStyle w:val="Heading1"/>
        <w:rPr>
          <w:lang w:eastAsia="zh-CN"/>
        </w:rPr>
        <w:sectPr w:rsidR="002C7DD9" w:rsidSect="002C7DD9">
          <w:footnotePr>
            <w:numRestart w:val="eachSect"/>
          </w:footnotePr>
          <w:pgSz w:w="16840" w:h="11907" w:orient="landscape" w:code="9"/>
          <w:pgMar w:top="1411" w:right="1138" w:bottom="1138" w:left="1138" w:header="850" w:footer="346" w:gutter="0"/>
          <w:cols w:space="720"/>
          <w:formProt w:val="0"/>
        </w:sectPr>
      </w:pPr>
    </w:p>
    <w:p w14:paraId="0ED1A8E9" w14:textId="77777777" w:rsidR="003204CA" w:rsidRDefault="003204CA" w:rsidP="003204CA"/>
    <w:p w14:paraId="1C49B7CE" w14:textId="77777777" w:rsidR="0085666E" w:rsidRPr="003204CA" w:rsidRDefault="0085666E" w:rsidP="001551A2">
      <w:pPr>
        <w:rPr>
          <w:rFonts w:eastAsiaTheme="minorEastAsia"/>
          <w:lang w:eastAsia="zh-CN"/>
        </w:rPr>
      </w:pPr>
    </w:p>
    <w:sectPr w:rsidR="0085666E" w:rsidRPr="003204CA" w:rsidSect="002C7DD9">
      <w:footnotePr>
        <w:numRestart w:val="eachSect"/>
      </w:footnotePr>
      <w:pgSz w:w="11907" w:h="16840" w:code="9"/>
      <w:pgMar w:top="1411" w:right="1138" w:bottom="1138" w:left="1138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A79D70" w14:textId="77777777" w:rsidR="00B260F1" w:rsidRDefault="00B260F1">
      <w:r>
        <w:separator/>
      </w:r>
    </w:p>
  </w:endnote>
  <w:endnote w:type="continuationSeparator" w:id="0">
    <w:p w14:paraId="012EAC4B" w14:textId="77777777" w:rsidR="00B260F1" w:rsidRDefault="00B260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32B957" w14:textId="77777777" w:rsidR="00291D1D" w:rsidRDefault="00291D1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0F6347" w14:textId="77777777" w:rsidR="00B260F1" w:rsidRDefault="00B260F1">
      <w:r>
        <w:separator/>
      </w:r>
    </w:p>
  </w:footnote>
  <w:footnote w:type="continuationSeparator" w:id="0">
    <w:p w14:paraId="7219A003" w14:textId="77777777" w:rsidR="00B260F1" w:rsidRDefault="00B260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8D9625B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AA7241C"/>
    <w:multiLevelType w:val="hybridMultilevel"/>
    <w:tmpl w:val="FEDCC898"/>
    <w:lvl w:ilvl="0" w:tplc="21CC07AE"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1C3D73B1"/>
    <w:multiLevelType w:val="hybridMultilevel"/>
    <w:tmpl w:val="548C0288"/>
    <w:lvl w:ilvl="0" w:tplc="21CC07AE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950E57"/>
    <w:multiLevelType w:val="hybridMultilevel"/>
    <w:tmpl w:val="83A0076C"/>
    <w:lvl w:ilvl="0" w:tplc="6790793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A34518"/>
    <w:multiLevelType w:val="hybridMultilevel"/>
    <w:tmpl w:val="E7262A8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B85B1D"/>
    <w:multiLevelType w:val="hybridMultilevel"/>
    <w:tmpl w:val="1BFCD530"/>
    <w:lvl w:ilvl="0" w:tplc="53FC698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46E0432D"/>
    <w:multiLevelType w:val="hybridMultilevel"/>
    <w:tmpl w:val="3A38D9DA"/>
    <w:lvl w:ilvl="0" w:tplc="E6F02B5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5D645ADA"/>
    <w:lvl w:ilvl="0" w:tplc="B086B93E">
      <w:start w:val="1"/>
      <w:numFmt w:val="decimal"/>
      <w:pStyle w:val="Observation"/>
      <w:lvlText w:val="Observation %1:"/>
      <w:lvlJc w:val="left"/>
      <w:pPr>
        <w:ind w:left="644" w:hanging="36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AFF8325C">
      <w:start w:val="1"/>
      <w:numFmt w:val="decimal"/>
      <w:lvlText w:val="(%2)"/>
      <w:lvlJc w:val="left"/>
      <w:pPr>
        <w:ind w:left="1724" w:hanging="360"/>
      </w:pPr>
      <w:rPr>
        <w:rFonts w:eastAsia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5" w15:restartNumberingAfterBreak="0">
    <w:nsid w:val="5D5305D1"/>
    <w:multiLevelType w:val="hybridMultilevel"/>
    <w:tmpl w:val="2B14E698"/>
    <w:lvl w:ilvl="0" w:tplc="67907930">
      <w:start w:val="1"/>
      <w:numFmt w:val="bullet"/>
      <w:lvlText w:val="-"/>
      <w:lvlJc w:val="left"/>
      <w:pPr>
        <w:ind w:left="114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6" w15:restartNumberingAfterBreak="0">
    <w:nsid w:val="647A71E4"/>
    <w:multiLevelType w:val="hybridMultilevel"/>
    <w:tmpl w:val="A34E6CF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462307"/>
    <w:multiLevelType w:val="hybridMultilevel"/>
    <w:tmpl w:val="F07EA30C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BD10116"/>
    <w:multiLevelType w:val="multilevel"/>
    <w:tmpl w:val="BE00BA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74E67722"/>
    <w:multiLevelType w:val="hybridMultilevel"/>
    <w:tmpl w:val="21D69AD2"/>
    <w:lvl w:ilvl="0" w:tplc="9D0A0380">
      <w:start w:val="1"/>
      <w:numFmt w:val="decimal"/>
      <w:lvlText w:val="[%1]."/>
      <w:lvlJc w:val="left"/>
      <w:pPr>
        <w:ind w:left="420" w:hanging="420"/>
      </w:pPr>
      <w:rPr>
        <w:rFonts w:hint="eastAsia"/>
        <w:sz w:val="21"/>
        <w:szCs w:val="16"/>
      </w:rPr>
    </w:lvl>
    <w:lvl w:ilvl="1" w:tplc="EED27C3A">
      <w:numFmt w:val="bullet"/>
      <w:lvlText w:val="•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lowerRoman"/>
      <w:lvlText w:val="%3."/>
      <w:lvlJc w:val="right"/>
      <w:pPr>
        <w:ind w:left="1260" w:hanging="420"/>
      </w:pPr>
    </w:lvl>
    <w:lvl w:ilvl="3" w:tplc="08090001" w:tentative="1">
      <w:start w:val="1"/>
      <w:numFmt w:val="decimal"/>
      <w:lvlText w:val="%4."/>
      <w:lvlJc w:val="left"/>
      <w:pPr>
        <w:ind w:left="1680" w:hanging="420"/>
      </w:pPr>
    </w:lvl>
    <w:lvl w:ilvl="4" w:tplc="08090003" w:tentative="1">
      <w:start w:val="1"/>
      <w:numFmt w:val="lowerLetter"/>
      <w:lvlText w:val="%5)"/>
      <w:lvlJc w:val="left"/>
      <w:pPr>
        <w:ind w:left="2100" w:hanging="420"/>
      </w:pPr>
    </w:lvl>
    <w:lvl w:ilvl="5" w:tplc="08090005" w:tentative="1">
      <w:start w:val="1"/>
      <w:numFmt w:val="lowerRoman"/>
      <w:lvlText w:val="%6."/>
      <w:lvlJc w:val="right"/>
      <w:pPr>
        <w:ind w:left="2520" w:hanging="420"/>
      </w:pPr>
    </w:lvl>
    <w:lvl w:ilvl="6" w:tplc="08090001" w:tentative="1">
      <w:start w:val="1"/>
      <w:numFmt w:val="decimal"/>
      <w:lvlText w:val="%7."/>
      <w:lvlJc w:val="left"/>
      <w:pPr>
        <w:ind w:left="2940" w:hanging="420"/>
      </w:pPr>
    </w:lvl>
    <w:lvl w:ilvl="7" w:tplc="08090003" w:tentative="1">
      <w:start w:val="1"/>
      <w:numFmt w:val="lowerLetter"/>
      <w:lvlText w:val="%8)"/>
      <w:lvlJc w:val="left"/>
      <w:pPr>
        <w:ind w:left="3360" w:hanging="420"/>
      </w:pPr>
    </w:lvl>
    <w:lvl w:ilvl="8" w:tplc="08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9F9153D"/>
    <w:multiLevelType w:val="hybridMultilevel"/>
    <w:tmpl w:val="E7262A8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2"/>
  </w:num>
  <w:num w:numId="3">
    <w:abstractNumId w:val="21"/>
  </w:num>
  <w:num w:numId="4">
    <w:abstractNumId w:val="14"/>
  </w:num>
  <w:num w:numId="5">
    <w:abstractNumId w:val="1"/>
  </w:num>
  <w:num w:numId="6">
    <w:abstractNumId w:val="4"/>
  </w:num>
  <w:num w:numId="7">
    <w:abstractNumId w:val="10"/>
  </w:num>
  <w:num w:numId="8">
    <w:abstractNumId w:val="12"/>
  </w:num>
  <w:num w:numId="9">
    <w:abstractNumId w:val="8"/>
  </w:num>
  <w:num w:numId="10">
    <w:abstractNumId w:val="13"/>
  </w:num>
  <w:num w:numId="11">
    <w:abstractNumId w:val="17"/>
  </w:num>
  <w:num w:numId="12">
    <w:abstractNumId w:val="19"/>
  </w:num>
  <w:num w:numId="13">
    <w:abstractNumId w:val="15"/>
  </w:num>
  <w:num w:numId="14">
    <w:abstractNumId w:val="7"/>
  </w:num>
  <w:num w:numId="15">
    <w:abstractNumId w:val="5"/>
  </w:num>
  <w:num w:numId="16">
    <w:abstractNumId w:val="6"/>
  </w:num>
  <w:num w:numId="17">
    <w:abstractNumId w:val="0"/>
  </w:num>
  <w:num w:numId="18">
    <w:abstractNumId w:val="16"/>
  </w:num>
  <w:num w:numId="19">
    <w:abstractNumId w:val="13"/>
    <w:lvlOverride w:ilvl="0">
      <w:startOverride w:val="1"/>
    </w:lvlOverride>
  </w:num>
  <w:num w:numId="20">
    <w:abstractNumId w:val="18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9"/>
  </w:num>
  <w:num w:numId="30">
    <w:abstractNumId w:val="11"/>
  </w:num>
  <w:num w:numId="31">
    <w:abstractNumId w:val="20"/>
  </w:num>
  <w:num w:numId="32">
    <w:abstractNumId w:val="13"/>
    <w:lvlOverride w:ilvl="0">
      <w:startOverride w:val="1"/>
    </w:lvlOverride>
  </w:num>
  <w:numIdMacAtCleanup w:val="1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0FCC"/>
    <w:rsid w:val="00001940"/>
    <w:rsid w:val="00002862"/>
    <w:rsid w:val="000028BB"/>
    <w:rsid w:val="00002C49"/>
    <w:rsid w:val="00002C5F"/>
    <w:rsid w:val="00003904"/>
    <w:rsid w:val="000039E6"/>
    <w:rsid w:val="00003DF6"/>
    <w:rsid w:val="00003FCF"/>
    <w:rsid w:val="000044DA"/>
    <w:rsid w:val="000060E8"/>
    <w:rsid w:val="0000613E"/>
    <w:rsid w:val="000068C4"/>
    <w:rsid w:val="00006AA0"/>
    <w:rsid w:val="00006C1C"/>
    <w:rsid w:val="00006DAC"/>
    <w:rsid w:val="000110CA"/>
    <w:rsid w:val="00011674"/>
    <w:rsid w:val="000118F6"/>
    <w:rsid w:val="0001270B"/>
    <w:rsid w:val="00013CB8"/>
    <w:rsid w:val="00013E97"/>
    <w:rsid w:val="00014368"/>
    <w:rsid w:val="00014D1E"/>
    <w:rsid w:val="00015330"/>
    <w:rsid w:val="0001565F"/>
    <w:rsid w:val="000161D6"/>
    <w:rsid w:val="0001701A"/>
    <w:rsid w:val="00017C43"/>
    <w:rsid w:val="000205C0"/>
    <w:rsid w:val="00020726"/>
    <w:rsid w:val="00020B6F"/>
    <w:rsid w:val="00020BFF"/>
    <w:rsid w:val="000224E8"/>
    <w:rsid w:val="00022C70"/>
    <w:rsid w:val="00022E4A"/>
    <w:rsid w:val="00023B65"/>
    <w:rsid w:val="00023E5C"/>
    <w:rsid w:val="00023E68"/>
    <w:rsid w:val="00024146"/>
    <w:rsid w:val="000251D3"/>
    <w:rsid w:val="00025434"/>
    <w:rsid w:val="0002747B"/>
    <w:rsid w:val="00027AF9"/>
    <w:rsid w:val="00027E49"/>
    <w:rsid w:val="000302E7"/>
    <w:rsid w:val="00031567"/>
    <w:rsid w:val="000325FC"/>
    <w:rsid w:val="00032AB8"/>
    <w:rsid w:val="00032BF7"/>
    <w:rsid w:val="000335E4"/>
    <w:rsid w:val="0003419C"/>
    <w:rsid w:val="000346B7"/>
    <w:rsid w:val="000357E9"/>
    <w:rsid w:val="0003716D"/>
    <w:rsid w:val="00037B33"/>
    <w:rsid w:val="00037CAF"/>
    <w:rsid w:val="000404CE"/>
    <w:rsid w:val="00040B64"/>
    <w:rsid w:val="0004127F"/>
    <w:rsid w:val="000421C4"/>
    <w:rsid w:val="00043187"/>
    <w:rsid w:val="00043BC5"/>
    <w:rsid w:val="00044274"/>
    <w:rsid w:val="000442D9"/>
    <w:rsid w:val="0004451C"/>
    <w:rsid w:val="00044562"/>
    <w:rsid w:val="00045A24"/>
    <w:rsid w:val="000460B7"/>
    <w:rsid w:val="000468A5"/>
    <w:rsid w:val="00047A86"/>
    <w:rsid w:val="00047D2B"/>
    <w:rsid w:val="000502EF"/>
    <w:rsid w:val="00050414"/>
    <w:rsid w:val="0005055D"/>
    <w:rsid w:val="00050A9E"/>
    <w:rsid w:val="000512C2"/>
    <w:rsid w:val="00052018"/>
    <w:rsid w:val="000520DD"/>
    <w:rsid w:val="00052B62"/>
    <w:rsid w:val="000531C4"/>
    <w:rsid w:val="0005345A"/>
    <w:rsid w:val="000536C1"/>
    <w:rsid w:val="0005476A"/>
    <w:rsid w:val="00054CA8"/>
    <w:rsid w:val="00054CEB"/>
    <w:rsid w:val="00057F83"/>
    <w:rsid w:val="00061039"/>
    <w:rsid w:val="00061556"/>
    <w:rsid w:val="00061B84"/>
    <w:rsid w:val="000622D3"/>
    <w:rsid w:val="00062A3B"/>
    <w:rsid w:val="0006318F"/>
    <w:rsid w:val="00064173"/>
    <w:rsid w:val="000655EF"/>
    <w:rsid w:val="00065B2D"/>
    <w:rsid w:val="00066277"/>
    <w:rsid w:val="00066422"/>
    <w:rsid w:val="00066FC9"/>
    <w:rsid w:val="000678B2"/>
    <w:rsid w:val="000707ED"/>
    <w:rsid w:val="00070CDD"/>
    <w:rsid w:val="0007125A"/>
    <w:rsid w:val="00071EE1"/>
    <w:rsid w:val="00072D5A"/>
    <w:rsid w:val="00072EDF"/>
    <w:rsid w:val="00073598"/>
    <w:rsid w:val="000737BB"/>
    <w:rsid w:val="00073C97"/>
    <w:rsid w:val="00074397"/>
    <w:rsid w:val="00074F3C"/>
    <w:rsid w:val="00075183"/>
    <w:rsid w:val="00075247"/>
    <w:rsid w:val="00076E9F"/>
    <w:rsid w:val="00080046"/>
    <w:rsid w:val="00080C5F"/>
    <w:rsid w:val="00081C37"/>
    <w:rsid w:val="00083024"/>
    <w:rsid w:val="00083053"/>
    <w:rsid w:val="000832BB"/>
    <w:rsid w:val="000832CF"/>
    <w:rsid w:val="00083842"/>
    <w:rsid w:val="00083FCD"/>
    <w:rsid w:val="000843D9"/>
    <w:rsid w:val="00084F0C"/>
    <w:rsid w:val="00084F5E"/>
    <w:rsid w:val="0008599B"/>
    <w:rsid w:val="00085DF3"/>
    <w:rsid w:val="000865CB"/>
    <w:rsid w:val="00086B96"/>
    <w:rsid w:val="00087C83"/>
    <w:rsid w:val="00091874"/>
    <w:rsid w:val="000918C5"/>
    <w:rsid w:val="00093362"/>
    <w:rsid w:val="00093BF6"/>
    <w:rsid w:val="00093E22"/>
    <w:rsid w:val="00094829"/>
    <w:rsid w:val="00094EE1"/>
    <w:rsid w:val="00095082"/>
    <w:rsid w:val="00096586"/>
    <w:rsid w:val="00096818"/>
    <w:rsid w:val="00096E60"/>
    <w:rsid w:val="0009762D"/>
    <w:rsid w:val="00097964"/>
    <w:rsid w:val="00097992"/>
    <w:rsid w:val="00097FD1"/>
    <w:rsid w:val="000A10EB"/>
    <w:rsid w:val="000A1303"/>
    <w:rsid w:val="000A28A4"/>
    <w:rsid w:val="000A2D64"/>
    <w:rsid w:val="000A31CD"/>
    <w:rsid w:val="000A332C"/>
    <w:rsid w:val="000A337E"/>
    <w:rsid w:val="000A3769"/>
    <w:rsid w:val="000A394F"/>
    <w:rsid w:val="000A3CD7"/>
    <w:rsid w:val="000A4C5A"/>
    <w:rsid w:val="000A5491"/>
    <w:rsid w:val="000A689E"/>
    <w:rsid w:val="000A6BA9"/>
    <w:rsid w:val="000A6C41"/>
    <w:rsid w:val="000A6CBD"/>
    <w:rsid w:val="000B03F6"/>
    <w:rsid w:val="000B13E4"/>
    <w:rsid w:val="000B38D4"/>
    <w:rsid w:val="000B48A6"/>
    <w:rsid w:val="000B4B4A"/>
    <w:rsid w:val="000B54C1"/>
    <w:rsid w:val="000B5774"/>
    <w:rsid w:val="000B5F7E"/>
    <w:rsid w:val="000B697D"/>
    <w:rsid w:val="000B78CC"/>
    <w:rsid w:val="000C00E1"/>
    <w:rsid w:val="000C11EB"/>
    <w:rsid w:val="000C1AB0"/>
    <w:rsid w:val="000C3062"/>
    <w:rsid w:val="000C42DD"/>
    <w:rsid w:val="000C4B59"/>
    <w:rsid w:val="000C4E93"/>
    <w:rsid w:val="000C4F41"/>
    <w:rsid w:val="000C5523"/>
    <w:rsid w:val="000C55BB"/>
    <w:rsid w:val="000C6CBB"/>
    <w:rsid w:val="000C6D76"/>
    <w:rsid w:val="000C6E31"/>
    <w:rsid w:val="000C7168"/>
    <w:rsid w:val="000C74F2"/>
    <w:rsid w:val="000D0344"/>
    <w:rsid w:val="000D12E8"/>
    <w:rsid w:val="000D1354"/>
    <w:rsid w:val="000D352A"/>
    <w:rsid w:val="000D3A3C"/>
    <w:rsid w:val="000D3B23"/>
    <w:rsid w:val="000D468C"/>
    <w:rsid w:val="000D5075"/>
    <w:rsid w:val="000D545A"/>
    <w:rsid w:val="000D5EC9"/>
    <w:rsid w:val="000D6731"/>
    <w:rsid w:val="000E02F8"/>
    <w:rsid w:val="000E07BF"/>
    <w:rsid w:val="000E1245"/>
    <w:rsid w:val="000E13C9"/>
    <w:rsid w:val="000E1B9F"/>
    <w:rsid w:val="000E301C"/>
    <w:rsid w:val="000E3370"/>
    <w:rsid w:val="000E33C3"/>
    <w:rsid w:val="000E3442"/>
    <w:rsid w:val="000E4329"/>
    <w:rsid w:val="000E558F"/>
    <w:rsid w:val="000E6E42"/>
    <w:rsid w:val="000E7C81"/>
    <w:rsid w:val="000E7D74"/>
    <w:rsid w:val="000F025B"/>
    <w:rsid w:val="000F05D3"/>
    <w:rsid w:val="000F1FC4"/>
    <w:rsid w:val="000F446E"/>
    <w:rsid w:val="000F4E46"/>
    <w:rsid w:val="000F5047"/>
    <w:rsid w:val="000F6965"/>
    <w:rsid w:val="000F6E6D"/>
    <w:rsid w:val="000F7A88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5B58"/>
    <w:rsid w:val="0010615D"/>
    <w:rsid w:val="0010634F"/>
    <w:rsid w:val="001074B4"/>
    <w:rsid w:val="00107ED8"/>
    <w:rsid w:val="00107EFF"/>
    <w:rsid w:val="00107FF6"/>
    <w:rsid w:val="00110973"/>
    <w:rsid w:val="00110B2E"/>
    <w:rsid w:val="00110CE9"/>
    <w:rsid w:val="001119E6"/>
    <w:rsid w:val="00111CF6"/>
    <w:rsid w:val="00112C1D"/>
    <w:rsid w:val="001133CF"/>
    <w:rsid w:val="00113571"/>
    <w:rsid w:val="00114EB0"/>
    <w:rsid w:val="00115D9E"/>
    <w:rsid w:val="001177F1"/>
    <w:rsid w:val="001178A7"/>
    <w:rsid w:val="00117B42"/>
    <w:rsid w:val="00117E84"/>
    <w:rsid w:val="00121188"/>
    <w:rsid w:val="00121CA2"/>
    <w:rsid w:val="0012227B"/>
    <w:rsid w:val="001227E7"/>
    <w:rsid w:val="0012396E"/>
    <w:rsid w:val="00124EFE"/>
    <w:rsid w:val="001250B3"/>
    <w:rsid w:val="00125A22"/>
    <w:rsid w:val="00126539"/>
    <w:rsid w:val="00126BF7"/>
    <w:rsid w:val="001275A3"/>
    <w:rsid w:val="00127A61"/>
    <w:rsid w:val="0013091C"/>
    <w:rsid w:val="00130C8A"/>
    <w:rsid w:val="0013106E"/>
    <w:rsid w:val="00131283"/>
    <w:rsid w:val="001312D1"/>
    <w:rsid w:val="001313E3"/>
    <w:rsid w:val="0013156C"/>
    <w:rsid w:val="00131814"/>
    <w:rsid w:val="00131EA5"/>
    <w:rsid w:val="0013204A"/>
    <w:rsid w:val="00132625"/>
    <w:rsid w:val="001330C1"/>
    <w:rsid w:val="00133D69"/>
    <w:rsid w:val="00135B09"/>
    <w:rsid w:val="001361B7"/>
    <w:rsid w:val="00136AE6"/>
    <w:rsid w:val="001373B4"/>
    <w:rsid w:val="00137B1E"/>
    <w:rsid w:val="00140077"/>
    <w:rsid w:val="00140232"/>
    <w:rsid w:val="0014087A"/>
    <w:rsid w:val="00140BAE"/>
    <w:rsid w:val="00141333"/>
    <w:rsid w:val="00141DD6"/>
    <w:rsid w:val="00144AA6"/>
    <w:rsid w:val="0014638D"/>
    <w:rsid w:val="00147683"/>
    <w:rsid w:val="0015093A"/>
    <w:rsid w:val="00150F05"/>
    <w:rsid w:val="00150FD5"/>
    <w:rsid w:val="00152523"/>
    <w:rsid w:val="00152608"/>
    <w:rsid w:val="00153E82"/>
    <w:rsid w:val="001551A2"/>
    <w:rsid w:val="0015526C"/>
    <w:rsid w:val="0015683D"/>
    <w:rsid w:val="00157372"/>
    <w:rsid w:val="0016006A"/>
    <w:rsid w:val="0016044E"/>
    <w:rsid w:val="00160DF5"/>
    <w:rsid w:val="001626EF"/>
    <w:rsid w:val="001636D5"/>
    <w:rsid w:val="00163EEC"/>
    <w:rsid w:val="00164B0B"/>
    <w:rsid w:val="00165014"/>
    <w:rsid w:val="001660AA"/>
    <w:rsid w:val="001679FD"/>
    <w:rsid w:val="0017100B"/>
    <w:rsid w:val="00171F68"/>
    <w:rsid w:val="001726F4"/>
    <w:rsid w:val="00174526"/>
    <w:rsid w:val="001747A4"/>
    <w:rsid w:val="00174AB0"/>
    <w:rsid w:val="00177369"/>
    <w:rsid w:val="001775C4"/>
    <w:rsid w:val="001778DC"/>
    <w:rsid w:val="00177CDF"/>
    <w:rsid w:val="00177ED9"/>
    <w:rsid w:val="0018017B"/>
    <w:rsid w:val="00180B2D"/>
    <w:rsid w:val="00181069"/>
    <w:rsid w:val="00184373"/>
    <w:rsid w:val="00184EF7"/>
    <w:rsid w:val="00185609"/>
    <w:rsid w:val="00185A40"/>
    <w:rsid w:val="001860A0"/>
    <w:rsid w:val="00186F46"/>
    <w:rsid w:val="0019136D"/>
    <w:rsid w:val="0019227A"/>
    <w:rsid w:val="00193E72"/>
    <w:rsid w:val="001953A8"/>
    <w:rsid w:val="00195583"/>
    <w:rsid w:val="00195650"/>
    <w:rsid w:val="00195D24"/>
    <w:rsid w:val="001965B2"/>
    <w:rsid w:val="001977C8"/>
    <w:rsid w:val="00197C7B"/>
    <w:rsid w:val="001A1B88"/>
    <w:rsid w:val="001A1F92"/>
    <w:rsid w:val="001A2382"/>
    <w:rsid w:val="001A34F0"/>
    <w:rsid w:val="001A38C1"/>
    <w:rsid w:val="001A67C2"/>
    <w:rsid w:val="001A68F4"/>
    <w:rsid w:val="001A6CB0"/>
    <w:rsid w:val="001B1983"/>
    <w:rsid w:val="001B1D9D"/>
    <w:rsid w:val="001B1FB4"/>
    <w:rsid w:val="001B2FCB"/>
    <w:rsid w:val="001B3A46"/>
    <w:rsid w:val="001B3D7B"/>
    <w:rsid w:val="001B415E"/>
    <w:rsid w:val="001B511A"/>
    <w:rsid w:val="001B57B0"/>
    <w:rsid w:val="001B5CFD"/>
    <w:rsid w:val="001B6380"/>
    <w:rsid w:val="001B63C4"/>
    <w:rsid w:val="001B66F7"/>
    <w:rsid w:val="001B6788"/>
    <w:rsid w:val="001B6BDB"/>
    <w:rsid w:val="001B6CDE"/>
    <w:rsid w:val="001B6E8F"/>
    <w:rsid w:val="001B7CA3"/>
    <w:rsid w:val="001C022C"/>
    <w:rsid w:val="001C09A6"/>
    <w:rsid w:val="001C111C"/>
    <w:rsid w:val="001C1982"/>
    <w:rsid w:val="001C2AB9"/>
    <w:rsid w:val="001C2DD3"/>
    <w:rsid w:val="001C2FB7"/>
    <w:rsid w:val="001C442A"/>
    <w:rsid w:val="001C4A8B"/>
    <w:rsid w:val="001C5F62"/>
    <w:rsid w:val="001C6466"/>
    <w:rsid w:val="001C6FB6"/>
    <w:rsid w:val="001C7C87"/>
    <w:rsid w:val="001D039F"/>
    <w:rsid w:val="001D04CC"/>
    <w:rsid w:val="001D1842"/>
    <w:rsid w:val="001D1EAA"/>
    <w:rsid w:val="001D2965"/>
    <w:rsid w:val="001D4FA8"/>
    <w:rsid w:val="001D504E"/>
    <w:rsid w:val="001D6F72"/>
    <w:rsid w:val="001D711B"/>
    <w:rsid w:val="001D747D"/>
    <w:rsid w:val="001E0B57"/>
    <w:rsid w:val="001E0E99"/>
    <w:rsid w:val="001E1416"/>
    <w:rsid w:val="001E16E0"/>
    <w:rsid w:val="001E1A4D"/>
    <w:rsid w:val="001E3038"/>
    <w:rsid w:val="001E35AF"/>
    <w:rsid w:val="001E3784"/>
    <w:rsid w:val="001E3FD7"/>
    <w:rsid w:val="001E41F3"/>
    <w:rsid w:val="001E4AA3"/>
    <w:rsid w:val="001E50E2"/>
    <w:rsid w:val="001E6065"/>
    <w:rsid w:val="001E7450"/>
    <w:rsid w:val="001E7819"/>
    <w:rsid w:val="001E7D40"/>
    <w:rsid w:val="001E7F0C"/>
    <w:rsid w:val="001F0201"/>
    <w:rsid w:val="001F03EB"/>
    <w:rsid w:val="001F0CA1"/>
    <w:rsid w:val="001F1D2A"/>
    <w:rsid w:val="001F1F19"/>
    <w:rsid w:val="001F2538"/>
    <w:rsid w:val="001F2A50"/>
    <w:rsid w:val="001F2CFC"/>
    <w:rsid w:val="001F3BDF"/>
    <w:rsid w:val="001F46A0"/>
    <w:rsid w:val="001F5B17"/>
    <w:rsid w:val="001F604A"/>
    <w:rsid w:val="001F6117"/>
    <w:rsid w:val="001F755F"/>
    <w:rsid w:val="001F7A97"/>
    <w:rsid w:val="00200340"/>
    <w:rsid w:val="00200AB0"/>
    <w:rsid w:val="002010F1"/>
    <w:rsid w:val="0020116F"/>
    <w:rsid w:val="0020138F"/>
    <w:rsid w:val="0020201C"/>
    <w:rsid w:val="002023A8"/>
    <w:rsid w:val="002023FE"/>
    <w:rsid w:val="00203632"/>
    <w:rsid w:val="00203762"/>
    <w:rsid w:val="00203DAA"/>
    <w:rsid w:val="002042A1"/>
    <w:rsid w:val="0020587A"/>
    <w:rsid w:val="00205B9C"/>
    <w:rsid w:val="00206268"/>
    <w:rsid w:val="00206464"/>
    <w:rsid w:val="00207048"/>
    <w:rsid w:val="00207793"/>
    <w:rsid w:val="002107B2"/>
    <w:rsid w:val="00210B0C"/>
    <w:rsid w:val="00211044"/>
    <w:rsid w:val="0021160E"/>
    <w:rsid w:val="00212651"/>
    <w:rsid w:val="0021334D"/>
    <w:rsid w:val="00214991"/>
    <w:rsid w:val="00216538"/>
    <w:rsid w:val="00220898"/>
    <w:rsid w:val="002214AD"/>
    <w:rsid w:val="0022182B"/>
    <w:rsid w:val="00223223"/>
    <w:rsid w:val="002234EB"/>
    <w:rsid w:val="00223971"/>
    <w:rsid w:val="0022418F"/>
    <w:rsid w:val="0022430B"/>
    <w:rsid w:val="0022499C"/>
    <w:rsid w:val="00224B6C"/>
    <w:rsid w:val="00225BF4"/>
    <w:rsid w:val="002261DC"/>
    <w:rsid w:val="002263AA"/>
    <w:rsid w:val="002266F2"/>
    <w:rsid w:val="00226AF5"/>
    <w:rsid w:val="00226B81"/>
    <w:rsid w:val="002277A5"/>
    <w:rsid w:val="002313BF"/>
    <w:rsid w:val="00231E54"/>
    <w:rsid w:val="002321E8"/>
    <w:rsid w:val="00232205"/>
    <w:rsid w:val="002322F7"/>
    <w:rsid w:val="002323C1"/>
    <w:rsid w:val="00232E93"/>
    <w:rsid w:val="0023360F"/>
    <w:rsid w:val="00234668"/>
    <w:rsid w:val="00234F69"/>
    <w:rsid w:val="00235251"/>
    <w:rsid w:val="00235B4C"/>
    <w:rsid w:val="00236150"/>
    <w:rsid w:val="00236171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50D"/>
    <w:rsid w:val="00246DE8"/>
    <w:rsid w:val="0025022A"/>
    <w:rsid w:val="00250854"/>
    <w:rsid w:val="00250F6B"/>
    <w:rsid w:val="0025228F"/>
    <w:rsid w:val="00252346"/>
    <w:rsid w:val="002530BE"/>
    <w:rsid w:val="0025357F"/>
    <w:rsid w:val="00253E55"/>
    <w:rsid w:val="00255E98"/>
    <w:rsid w:val="00256D78"/>
    <w:rsid w:val="00256E87"/>
    <w:rsid w:val="00257195"/>
    <w:rsid w:val="002578D8"/>
    <w:rsid w:val="002613A5"/>
    <w:rsid w:val="00261BCA"/>
    <w:rsid w:val="00262426"/>
    <w:rsid w:val="00265619"/>
    <w:rsid w:val="002664DA"/>
    <w:rsid w:val="00267881"/>
    <w:rsid w:val="002703F9"/>
    <w:rsid w:val="00271D74"/>
    <w:rsid w:val="00272300"/>
    <w:rsid w:val="002723F2"/>
    <w:rsid w:val="00272A6E"/>
    <w:rsid w:val="00273821"/>
    <w:rsid w:val="00273FC1"/>
    <w:rsid w:val="0027412B"/>
    <w:rsid w:val="00274E67"/>
    <w:rsid w:val="0027537E"/>
    <w:rsid w:val="00275D12"/>
    <w:rsid w:val="00276CD2"/>
    <w:rsid w:val="002779D2"/>
    <w:rsid w:val="00277A1E"/>
    <w:rsid w:val="0028062F"/>
    <w:rsid w:val="002807EE"/>
    <w:rsid w:val="002808AD"/>
    <w:rsid w:val="002809AF"/>
    <w:rsid w:val="00280FEC"/>
    <w:rsid w:val="00281185"/>
    <w:rsid w:val="00281EB0"/>
    <w:rsid w:val="002838D9"/>
    <w:rsid w:val="0028456D"/>
    <w:rsid w:val="00285749"/>
    <w:rsid w:val="0028675B"/>
    <w:rsid w:val="00286BF3"/>
    <w:rsid w:val="002879AA"/>
    <w:rsid w:val="00290C14"/>
    <w:rsid w:val="00291D1D"/>
    <w:rsid w:val="002921FA"/>
    <w:rsid w:val="002928C7"/>
    <w:rsid w:val="00292EAA"/>
    <w:rsid w:val="002934AE"/>
    <w:rsid w:val="00293D64"/>
    <w:rsid w:val="00293D85"/>
    <w:rsid w:val="0029407C"/>
    <w:rsid w:val="002952E2"/>
    <w:rsid w:val="00295352"/>
    <w:rsid w:val="00295659"/>
    <w:rsid w:val="0029573B"/>
    <w:rsid w:val="002959FF"/>
    <w:rsid w:val="00295C05"/>
    <w:rsid w:val="00295D94"/>
    <w:rsid w:val="002962CA"/>
    <w:rsid w:val="002973F4"/>
    <w:rsid w:val="002A2426"/>
    <w:rsid w:val="002A3934"/>
    <w:rsid w:val="002A58BF"/>
    <w:rsid w:val="002A622D"/>
    <w:rsid w:val="002A647B"/>
    <w:rsid w:val="002A6FBE"/>
    <w:rsid w:val="002A72C5"/>
    <w:rsid w:val="002A7BDA"/>
    <w:rsid w:val="002A7FBA"/>
    <w:rsid w:val="002B1C9E"/>
    <w:rsid w:val="002B1E85"/>
    <w:rsid w:val="002B3139"/>
    <w:rsid w:val="002B4A9F"/>
    <w:rsid w:val="002B565A"/>
    <w:rsid w:val="002B599C"/>
    <w:rsid w:val="002B59FE"/>
    <w:rsid w:val="002B5B05"/>
    <w:rsid w:val="002B689A"/>
    <w:rsid w:val="002B7539"/>
    <w:rsid w:val="002B7766"/>
    <w:rsid w:val="002C0332"/>
    <w:rsid w:val="002C0977"/>
    <w:rsid w:val="002C1ACB"/>
    <w:rsid w:val="002C1E1C"/>
    <w:rsid w:val="002C24E5"/>
    <w:rsid w:val="002C28CD"/>
    <w:rsid w:val="002C305F"/>
    <w:rsid w:val="002C3F9C"/>
    <w:rsid w:val="002C4745"/>
    <w:rsid w:val="002C4BB7"/>
    <w:rsid w:val="002C55CE"/>
    <w:rsid w:val="002C5758"/>
    <w:rsid w:val="002C5AF9"/>
    <w:rsid w:val="002C5BCD"/>
    <w:rsid w:val="002C63B6"/>
    <w:rsid w:val="002C6C72"/>
    <w:rsid w:val="002C6F95"/>
    <w:rsid w:val="002C7216"/>
    <w:rsid w:val="002C73CF"/>
    <w:rsid w:val="002C7AE2"/>
    <w:rsid w:val="002C7B02"/>
    <w:rsid w:val="002C7DD9"/>
    <w:rsid w:val="002D03C7"/>
    <w:rsid w:val="002D16EE"/>
    <w:rsid w:val="002D1B68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598B"/>
    <w:rsid w:val="002D721E"/>
    <w:rsid w:val="002D756C"/>
    <w:rsid w:val="002E068A"/>
    <w:rsid w:val="002E0B07"/>
    <w:rsid w:val="002E0E6D"/>
    <w:rsid w:val="002E15B0"/>
    <w:rsid w:val="002E16EB"/>
    <w:rsid w:val="002E2184"/>
    <w:rsid w:val="002E27AB"/>
    <w:rsid w:val="002E2C3E"/>
    <w:rsid w:val="002E3EF6"/>
    <w:rsid w:val="002E4216"/>
    <w:rsid w:val="002E4C5F"/>
    <w:rsid w:val="002E5A45"/>
    <w:rsid w:val="002E5E1A"/>
    <w:rsid w:val="002E639B"/>
    <w:rsid w:val="002E663B"/>
    <w:rsid w:val="002E74B9"/>
    <w:rsid w:val="002F03BC"/>
    <w:rsid w:val="002F121B"/>
    <w:rsid w:val="002F1D1A"/>
    <w:rsid w:val="002F1E63"/>
    <w:rsid w:val="002F1FE1"/>
    <w:rsid w:val="002F2608"/>
    <w:rsid w:val="002F295D"/>
    <w:rsid w:val="002F4309"/>
    <w:rsid w:val="002F4361"/>
    <w:rsid w:val="002F454D"/>
    <w:rsid w:val="002F4657"/>
    <w:rsid w:val="002F55B2"/>
    <w:rsid w:val="002F6B54"/>
    <w:rsid w:val="002F6BAE"/>
    <w:rsid w:val="002F7A88"/>
    <w:rsid w:val="002F7DC9"/>
    <w:rsid w:val="003001D0"/>
    <w:rsid w:val="003004C6"/>
    <w:rsid w:val="00300AEC"/>
    <w:rsid w:val="00302459"/>
    <w:rsid w:val="003028B2"/>
    <w:rsid w:val="00302E0B"/>
    <w:rsid w:val="00302ED6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1C07"/>
    <w:rsid w:val="00312856"/>
    <w:rsid w:val="00312AA7"/>
    <w:rsid w:val="00312FF7"/>
    <w:rsid w:val="0031543D"/>
    <w:rsid w:val="00315F2F"/>
    <w:rsid w:val="00316D12"/>
    <w:rsid w:val="00316D4A"/>
    <w:rsid w:val="00320129"/>
    <w:rsid w:val="003204CA"/>
    <w:rsid w:val="003205DA"/>
    <w:rsid w:val="0032077F"/>
    <w:rsid w:val="0032143F"/>
    <w:rsid w:val="00322BF9"/>
    <w:rsid w:val="00324E7A"/>
    <w:rsid w:val="00325769"/>
    <w:rsid w:val="003258D4"/>
    <w:rsid w:val="00325B85"/>
    <w:rsid w:val="00326166"/>
    <w:rsid w:val="00326C1A"/>
    <w:rsid w:val="00327C4D"/>
    <w:rsid w:val="00327C80"/>
    <w:rsid w:val="00327F93"/>
    <w:rsid w:val="0033097E"/>
    <w:rsid w:val="0033143D"/>
    <w:rsid w:val="00331D74"/>
    <w:rsid w:val="00332B0C"/>
    <w:rsid w:val="00332B13"/>
    <w:rsid w:val="003335D2"/>
    <w:rsid w:val="00333B90"/>
    <w:rsid w:val="00334763"/>
    <w:rsid w:val="00334BBB"/>
    <w:rsid w:val="00335A68"/>
    <w:rsid w:val="00336954"/>
    <w:rsid w:val="003371C6"/>
    <w:rsid w:val="00340FC5"/>
    <w:rsid w:val="00341115"/>
    <w:rsid w:val="00341380"/>
    <w:rsid w:val="00341D95"/>
    <w:rsid w:val="003425A7"/>
    <w:rsid w:val="003426FA"/>
    <w:rsid w:val="00342A3B"/>
    <w:rsid w:val="00342E26"/>
    <w:rsid w:val="003436A3"/>
    <w:rsid w:val="00343FB8"/>
    <w:rsid w:val="00344504"/>
    <w:rsid w:val="003452B6"/>
    <w:rsid w:val="00346C2C"/>
    <w:rsid w:val="0034713A"/>
    <w:rsid w:val="00347361"/>
    <w:rsid w:val="00350119"/>
    <w:rsid w:val="0035052F"/>
    <w:rsid w:val="00351711"/>
    <w:rsid w:val="00351B7B"/>
    <w:rsid w:val="00351BCD"/>
    <w:rsid w:val="00352A6B"/>
    <w:rsid w:val="0035378A"/>
    <w:rsid w:val="00353A10"/>
    <w:rsid w:val="00355891"/>
    <w:rsid w:val="003558A1"/>
    <w:rsid w:val="00355B2D"/>
    <w:rsid w:val="00355E3A"/>
    <w:rsid w:val="00355E72"/>
    <w:rsid w:val="003561A9"/>
    <w:rsid w:val="00357A1A"/>
    <w:rsid w:val="00357C32"/>
    <w:rsid w:val="0036006B"/>
    <w:rsid w:val="00360667"/>
    <w:rsid w:val="00360919"/>
    <w:rsid w:val="00360F5A"/>
    <w:rsid w:val="003616A4"/>
    <w:rsid w:val="00361D36"/>
    <w:rsid w:val="003621A3"/>
    <w:rsid w:val="00363D2F"/>
    <w:rsid w:val="00363FF1"/>
    <w:rsid w:val="003643D7"/>
    <w:rsid w:val="00364843"/>
    <w:rsid w:val="00366372"/>
    <w:rsid w:val="00366FA1"/>
    <w:rsid w:val="00367757"/>
    <w:rsid w:val="0037004C"/>
    <w:rsid w:val="003703CB"/>
    <w:rsid w:val="0037043F"/>
    <w:rsid w:val="0037119B"/>
    <w:rsid w:val="00371278"/>
    <w:rsid w:val="003716D6"/>
    <w:rsid w:val="00371EED"/>
    <w:rsid w:val="00372A7D"/>
    <w:rsid w:val="00373E10"/>
    <w:rsid w:val="0037427C"/>
    <w:rsid w:val="00375DD1"/>
    <w:rsid w:val="003770FA"/>
    <w:rsid w:val="00377A7D"/>
    <w:rsid w:val="00380A40"/>
    <w:rsid w:val="00380EBB"/>
    <w:rsid w:val="003819DC"/>
    <w:rsid w:val="00381C0D"/>
    <w:rsid w:val="00381F6C"/>
    <w:rsid w:val="00382762"/>
    <w:rsid w:val="00382B41"/>
    <w:rsid w:val="00384193"/>
    <w:rsid w:val="0038480F"/>
    <w:rsid w:val="0038494E"/>
    <w:rsid w:val="00384EED"/>
    <w:rsid w:val="00385091"/>
    <w:rsid w:val="003852F4"/>
    <w:rsid w:val="00385A69"/>
    <w:rsid w:val="003862C3"/>
    <w:rsid w:val="00387985"/>
    <w:rsid w:val="00387C37"/>
    <w:rsid w:val="00390EDA"/>
    <w:rsid w:val="00391BE3"/>
    <w:rsid w:val="003923AD"/>
    <w:rsid w:val="003934E4"/>
    <w:rsid w:val="003937E7"/>
    <w:rsid w:val="00393AB1"/>
    <w:rsid w:val="00393C91"/>
    <w:rsid w:val="00393FA3"/>
    <w:rsid w:val="0039412B"/>
    <w:rsid w:val="00394CE1"/>
    <w:rsid w:val="00394CF5"/>
    <w:rsid w:val="00396003"/>
    <w:rsid w:val="0039604D"/>
    <w:rsid w:val="00396450"/>
    <w:rsid w:val="003A2E9C"/>
    <w:rsid w:val="003A36D8"/>
    <w:rsid w:val="003A38B6"/>
    <w:rsid w:val="003A41E4"/>
    <w:rsid w:val="003A4FE1"/>
    <w:rsid w:val="003A5131"/>
    <w:rsid w:val="003A557A"/>
    <w:rsid w:val="003A6D6C"/>
    <w:rsid w:val="003A7233"/>
    <w:rsid w:val="003B2F9E"/>
    <w:rsid w:val="003B3062"/>
    <w:rsid w:val="003B3117"/>
    <w:rsid w:val="003B5800"/>
    <w:rsid w:val="003B75D6"/>
    <w:rsid w:val="003B7C7F"/>
    <w:rsid w:val="003C104B"/>
    <w:rsid w:val="003C1312"/>
    <w:rsid w:val="003C3310"/>
    <w:rsid w:val="003C339F"/>
    <w:rsid w:val="003C37B5"/>
    <w:rsid w:val="003C4C53"/>
    <w:rsid w:val="003C5549"/>
    <w:rsid w:val="003C6D51"/>
    <w:rsid w:val="003C7216"/>
    <w:rsid w:val="003C78FD"/>
    <w:rsid w:val="003D0F1F"/>
    <w:rsid w:val="003D1292"/>
    <w:rsid w:val="003D17A2"/>
    <w:rsid w:val="003D1A37"/>
    <w:rsid w:val="003D2FDD"/>
    <w:rsid w:val="003D4B4C"/>
    <w:rsid w:val="003D4CBF"/>
    <w:rsid w:val="003D51C0"/>
    <w:rsid w:val="003D5DB5"/>
    <w:rsid w:val="003D5DCB"/>
    <w:rsid w:val="003D6692"/>
    <w:rsid w:val="003D6F36"/>
    <w:rsid w:val="003E0E02"/>
    <w:rsid w:val="003E0E80"/>
    <w:rsid w:val="003E13FB"/>
    <w:rsid w:val="003E15D5"/>
    <w:rsid w:val="003E2447"/>
    <w:rsid w:val="003E3ABC"/>
    <w:rsid w:val="003E4055"/>
    <w:rsid w:val="003E47BE"/>
    <w:rsid w:val="003E4F0B"/>
    <w:rsid w:val="003E576C"/>
    <w:rsid w:val="003E6579"/>
    <w:rsid w:val="003E6759"/>
    <w:rsid w:val="003E69F6"/>
    <w:rsid w:val="003E6C2A"/>
    <w:rsid w:val="003E71D0"/>
    <w:rsid w:val="003E7486"/>
    <w:rsid w:val="003E7F9C"/>
    <w:rsid w:val="003F0B99"/>
    <w:rsid w:val="003F1A72"/>
    <w:rsid w:val="003F1DA4"/>
    <w:rsid w:val="003F21A6"/>
    <w:rsid w:val="003F2306"/>
    <w:rsid w:val="003F27D5"/>
    <w:rsid w:val="003F2910"/>
    <w:rsid w:val="003F2930"/>
    <w:rsid w:val="003F3796"/>
    <w:rsid w:val="003F5304"/>
    <w:rsid w:val="003F5516"/>
    <w:rsid w:val="003F6A59"/>
    <w:rsid w:val="003F6AFE"/>
    <w:rsid w:val="004010A8"/>
    <w:rsid w:val="00402110"/>
    <w:rsid w:val="0040454B"/>
    <w:rsid w:val="00405C6C"/>
    <w:rsid w:val="0040734E"/>
    <w:rsid w:val="00407AFD"/>
    <w:rsid w:val="00407B36"/>
    <w:rsid w:val="00407F9F"/>
    <w:rsid w:val="0041120E"/>
    <w:rsid w:val="004120CB"/>
    <w:rsid w:val="004122AC"/>
    <w:rsid w:val="00412769"/>
    <w:rsid w:val="004131D9"/>
    <w:rsid w:val="0041390E"/>
    <w:rsid w:val="00414BB3"/>
    <w:rsid w:val="00415963"/>
    <w:rsid w:val="0041669D"/>
    <w:rsid w:val="00416961"/>
    <w:rsid w:val="00416AC5"/>
    <w:rsid w:val="00416E08"/>
    <w:rsid w:val="004174D2"/>
    <w:rsid w:val="004201F7"/>
    <w:rsid w:val="0042065B"/>
    <w:rsid w:val="00420975"/>
    <w:rsid w:val="0042101C"/>
    <w:rsid w:val="0042118B"/>
    <w:rsid w:val="004211A9"/>
    <w:rsid w:val="00421EAB"/>
    <w:rsid w:val="00424765"/>
    <w:rsid w:val="00424F2B"/>
    <w:rsid w:val="004257C0"/>
    <w:rsid w:val="0042735E"/>
    <w:rsid w:val="004305B1"/>
    <w:rsid w:val="00430E09"/>
    <w:rsid w:val="00431938"/>
    <w:rsid w:val="00433E63"/>
    <w:rsid w:val="0043432B"/>
    <w:rsid w:val="00434A87"/>
    <w:rsid w:val="00434BE2"/>
    <w:rsid w:val="00435C19"/>
    <w:rsid w:val="00435C42"/>
    <w:rsid w:val="004369AE"/>
    <w:rsid w:val="00437000"/>
    <w:rsid w:val="004378CA"/>
    <w:rsid w:val="00437A99"/>
    <w:rsid w:val="00437B70"/>
    <w:rsid w:val="00440215"/>
    <w:rsid w:val="00440682"/>
    <w:rsid w:val="00441065"/>
    <w:rsid w:val="00441906"/>
    <w:rsid w:val="00443F6E"/>
    <w:rsid w:val="0044461E"/>
    <w:rsid w:val="00444983"/>
    <w:rsid w:val="00444F8C"/>
    <w:rsid w:val="004453C9"/>
    <w:rsid w:val="00445A1C"/>
    <w:rsid w:val="0044674B"/>
    <w:rsid w:val="00446771"/>
    <w:rsid w:val="00446CCE"/>
    <w:rsid w:val="00450DC3"/>
    <w:rsid w:val="004515BA"/>
    <w:rsid w:val="004522B1"/>
    <w:rsid w:val="00453767"/>
    <w:rsid w:val="00453897"/>
    <w:rsid w:val="00454B84"/>
    <w:rsid w:val="004555BE"/>
    <w:rsid w:val="00455F90"/>
    <w:rsid w:val="00456338"/>
    <w:rsid w:val="004567A8"/>
    <w:rsid w:val="00456EF9"/>
    <w:rsid w:val="00456FB2"/>
    <w:rsid w:val="0045749E"/>
    <w:rsid w:val="00457E35"/>
    <w:rsid w:val="0046003B"/>
    <w:rsid w:val="00460049"/>
    <w:rsid w:val="0046072B"/>
    <w:rsid w:val="004607BA"/>
    <w:rsid w:val="00460DFE"/>
    <w:rsid w:val="00462158"/>
    <w:rsid w:val="0046331C"/>
    <w:rsid w:val="00463D85"/>
    <w:rsid w:val="004655B4"/>
    <w:rsid w:val="004667D7"/>
    <w:rsid w:val="00466B68"/>
    <w:rsid w:val="00466F57"/>
    <w:rsid w:val="00467069"/>
    <w:rsid w:val="004678D4"/>
    <w:rsid w:val="00467B8A"/>
    <w:rsid w:val="0047197D"/>
    <w:rsid w:val="00471C06"/>
    <w:rsid w:val="00471EF4"/>
    <w:rsid w:val="004721D6"/>
    <w:rsid w:val="00472352"/>
    <w:rsid w:val="0047330D"/>
    <w:rsid w:val="004736B9"/>
    <w:rsid w:val="00473B4D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CF4"/>
    <w:rsid w:val="00486D5B"/>
    <w:rsid w:val="004903BC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4EC2"/>
    <w:rsid w:val="004951C5"/>
    <w:rsid w:val="00495A6C"/>
    <w:rsid w:val="00496A9B"/>
    <w:rsid w:val="004978D5"/>
    <w:rsid w:val="004A057E"/>
    <w:rsid w:val="004A0BBD"/>
    <w:rsid w:val="004A0F9D"/>
    <w:rsid w:val="004A1824"/>
    <w:rsid w:val="004A2817"/>
    <w:rsid w:val="004A2EF8"/>
    <w:rsid w:val="004A35BF"/>
    <w:rsid w:val="004A3677"/>
    <w:rsid w:val="004A49E9"/>
    <w:rsid w:val="004A58B2"/>
    <w:rsid w:val="004A666C"/>
    <w:rsid w:val="004A66C7"/>
    <w:rsid w:val="004A6E92"/>
    <w:rsid w:val="004A6F42"/>
    <w:rsid w:val="004A715A"/>
    <w:rsid w:val="004A724B"/>
    <w:rsid w:val="004A7650"/>
    <w:rsid w:val="004A774B"/>
    <w:rsid w:val="004A7C06"/>
    <w:rsid w:val="004A7E8D"/>
    <w:rsid w:val="004B10C8"/>
    <w:rsid w:val="004B23DC"/>
    <w:rsid w:val="004B2A27"/>
    <w:rsid w:val="004B3BEA"/>
    <w:rsid w:val="004B3D21"/>
    <w:rsid w:val="004B3FBF"/>
    <w:rsid w:val="004B4BC4"/>
    <w:rsid w:val="004B4C38"/>
    <w:rsid w:val="004B4F3F"/>
    <w:rsid w:val="004B5426"/>
    <w:rsid w:val="004B5622"/>
    <w:rsid w:val="004B73E3"/>
    <w:rsid w:val="004C0ED3"/>
    <w:rsid w:val="004C1441"/>
    <w:rsid w:val="004C14E9"/>
    <w:rsid w:val="004C4C26"/>
    <w:rsid w:val="004C4FA4"/>
    <w:rsid w:val="004C4FDE"/>
    <w:rsid w:val="004C5480"/>
    <w:rsid w:val="004C5649"/>
    <w:rsid w:val="004C702B"/>
    <w:rsid w:val="004C7705"/>
    <w:rsid w:val="004D0597"/>
    <w:rsid w:val="004D221A"/>
    <w:rsid w:val="004D2356"/>
    <w:rsid w:val="004D244F"/>
    <w:rsid w:val="004D2897"/>
    <w:rsid w:val="004D34C8"/>
    <w:rsid w:val="004D36D6"/>
    <w:rsid w:val="004D4A40"/>
    <w:rsid w:val="004D5606"/>
    <w:rsid w:val="004D6157"/>
    <w:rsid w:val="004D661E"/>
    <w:rsid w:val="004D679B"/>
    <w:rsid w:val="004E118E"/>
    <w:rsid w:val="004E1471"/>
    <w:rsid w:val="004E1D68"/>
    <w:rsid w:val="004E22D6"/>
    <w:rsid w:val="004E2373"/>
    <w:rsid w:val="004E25DE"/>
    <w:rsid w:val="004E2FAB"/>
    <w:rsid w:val="004E4BC7"/>
    <w:rsid w:val="004E5EB5"/>
    <w:rsid w:val="004E6920"/>
    <w:rsid w:val="004E7123"/>
    <w:rsid w:val="004E7EAF"/>
    <w:rsid w:val="004F0091"/>
    <w:rsid w:val="004F0D89"/>
    <w:rsid w:val="004F12F6"/>
    <w:rsid w:val="004F1747"/>
    <w:rsid w:val="004F1986"/>
    <w:rsid w:val="004F2739"/>
    <w:rsid w:val="004F2ABD"/>
    <w:rsid w:val="004F2B49"/>
    <w:rsid w:val="004F2C82"/>
    <w:rsid w:val="004F30D4"/>
    <w:rsid w:val="004F3427"/>
    <w:rsid w:val="004F34D4"/>
    <w:rsid w:val="004F3BBB"/>
    <w:rsid w:val="004F3E79"/>
    <w:rsid w:val="004F5418"/>
    <w:rsid w:val="004F5454"/>
    <w:rsid w:val="004F58BC"/>
    <w:rsid w:val="004F60A9"/>
    <w:rsid w:val="004F6211"/>
    <w:rsid w:val="004F65B6"/>
    <w:rsid w:val="004F6656"/>
    <w:rsid w:val="004F6F3D"/>
    <w:rsid w:val="004F73A5"/>
    <w:rsid w:val="004F76F4"/>
    <w:rsid w:val="004F77C0"/>
    <w:rsid w:val="004F7A4C"/>
    <w:rsid w:val="00500D45"/>
    <w:rsid w:val="00501087"/>
    <w:rsid w:val="00502CE9"/>
    <w:rsid w:val="00503992"/>
    <w:rsid w:val="00503F13"/>
    <w:rsid w:val="00504ABB"/>
    <w:rsid w:val="00504E75"/>
    <w:rsid w:val="005058E9"/>
    <w:rsid w:val="00505945"/>
    <w:rsid w:val="00506382"/>
    <w:rsid w:val="00506CEC"/>
    <w:rsid w:val="00510F75"/>
    <w:rsid w:val="00511343"/>
    <w:rsid w:val="00511806"/>
    <w:rsid w:val="0051255C"/>
    <w:rsid w:val="005125DD"/>
    <w:rsid w:val="00512908"/>
    <w:rsid w:val="00513412"/>
    <w:rsid w:val="0051371E"/>
    <w:rsid w:val="00514BA5"/>
    <w:rsid w:val="00514D26"/>
    <w:rsid w:val="00515FF0"/>
    <w:rsid w:val="00516344"/>
    <w:rsid w:val="0051671D"/>
    <w:rsid w:val="00516808"/>
    <w:rsid w:val="0051752C"/>
    <w:rsid w:val="00520345"/>
    <w:rsid w:val="005203B7"/>
    <w:rsid w:val="0052072E"/>
    <w:rsid w:val="005223F3"/>
    <w:rsid w:val="00522A48"/>
    <w:rsid w:val="00523857"/>
    <w:rsid w:val="00523B56"/>
    <w:rsid w:val="005242AC"/>
    <w:rsid w:val="00524D9F"/>
    <w:rsid w:val="00525980"/>
    <w:rsid w:val="00525BCE"/>
    <w:rsid w:val="005266F6"/>
    <w:rsid w:val="00526805"/>
    <w:rsid w:val="00526910"/>
    <w:rsid w:val="00526AC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3628"/>
    <w:rsid w:val="00533D62"/>
    <w:rsid w:val="005350E4"/>
    <w:rsid w:val="00535737"/>
    <w:rsid w:val="005357B3"/>
    <w:rsid w:val="005365BE"/>
    <w:rsid w:val="0054059A"/>
    <w:rsid w:val="00541256"/>
    <w:rsid w:val="00541CC0"/>
    <w:rsid w:val="00542791"/>
    <w:rsid w:val="005427DD"/>
    <w:rsid w:val="005438B6"/>
    <w:rsid w:val="00543ACC"/>
    <w:rsid w:val="00544182"/>
    <w:rsid w:val="0054438E"/>
    <w:rsid w:val="005456E5"/>
    <w:rsid w:val="00546EF4"/>
    <w:rsid w:val="0054715F"/>
    <w:rsid w:val="0054785C"/>
    <w:rsid w:val="005501A1"/>
    <w:rsid w:val="005501F1"/>
    <w:rsid w:val="00550DD0"/>
    <w:rsid w:val="00551346"/>
    <w:rsid w:val="00551C3E"/>
    <w:rsid w:val="00551DDD"/>
    <w:rsid w:val="0055234C"/>
    <w:rsid w:val="00552B23"/>
    <w:rsid w:val="00552D60"/>
    <w:rsid w:val="00553542"/>
    <w:rsid w:val="005537C9"/>
    <w:rsid w:val="00553B83"/>
    <w:rsid w:val="005546C7"/>
    <w:rsid w:val="00555282"/>
    <w:rsid w:val="005554DB"/>
    <w:rsid w:val="00557C6C"/>
    <w:rsid w:val="005602B5"/>
    <w:rsid w:val="005609CE"/>
    <w:rsid w:val="00562D6E"/>
    <w:rsid w:val="0056338C"/>
    <w:rsid w:val="005634D7"/>
    <w:rsid w:val="005646BF"/>
    <w:rsid w:val="005650FA"/>
    <w:rsid w:val="0056532F"/>
    <w:rsid w:val="00565977"/>
    <w:rsid w:val="00565D8A"/>
    <w:rsid w:val="00566284"/>
    <w:rsid w:val="00566E95"/>
    <w:rsid w:val="0056791E"/>
    <w:rsid w:val="00567EB3"/>
    <w:rsid w:val="005723EC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41A"/>
    <w:rsid w:val="00575C14"/>
    <w:rsid w:val="00576B52"/>
    <w:rsid w:val="00577754"/>
    <w:rsid w:val="0058102B"/>
    <w:rsid w:val="005831DD"/>
    <w:rsid w:val="0058332F"/>
    <w:rsid w:val="00583D3F"/>
    <w:rsid w:val="0058472F"/>
    <w:rsid w:val="00584912"/>
    <w:rsid w:val="00584B5E"/>
    <w:rsid w:val="00586424"/>
    <w:rsid w:val="005865D8"/>
    <w:rsid w:val="00586DD7"/>
    <w:rsid w:val="00586F21"/>
    <w:rsid w:val="0059029C"/>
    <w:rsid w:val="00590429"/>
    <w:rsid w:val="00590627"/>
    <w:rsid w:val="00590CB0"/>
    <w:rsid w:val="00591BA4"/>
    <w:rsid w:val="00592E27"/>
    <w:rsid w:val="005936AE"/>
    <w:rsid w:val="005936AF"/>
    <w:rsid w:val="00593E8B"/>
    <w:rsid w:val="005944E5"/>
    <w:rsid w:val="00594608"/>
    <w:rsid w:val="00594E2A"/>
    <w:rsid w:val="0059611C"/>
    <w:rsid w:val="00596D32"/>
    <w:rsid w:val="005A1484"/>
    <w:rsid w:val="005A228E"/>
    <w:rsid w:val="005A2C0F"/>
    <w:rsid w:val="005A3E77"/>
    <w:rsid w:val="005A48D3"/>
    <w:rsid w:val="005A5317"/>
    <w:rsid w:val="005A5B67"/>
    <w:rsid w:val="005A6AE0"/>
    <w:rsid w:val="005A6F63"/>
    <w:rsid w:val="005A77C6"/>
    <w:rsid w:val="005B0621"/>
    <w:rsid w:val="005B142A"/>
    <w:rsid w:val="005B17D5"/>
    <w:rsid w:val="005B19EC"/>
    <w:rsid w:val="005B20D6"/>
    <w:rsid w:val="005B21D8"/>
    <w:rsid w:val="005B286F"/>
    <w:rsid w:val="005B288E"/>
    <w:rsid w:val="005B36E8"/>
    <w:rsid w:val="005B4281"/>
    <w:rsid w:val="005B5098"/>
    <w:rsid w:val="005B57AD"/>
    <w:rsid w:val="005B662F"/>
    <w:rsid w:val="005B79EA"/>
    <w:rsid w:val="005C01D0"/>
    <w:rsid w:val="005C0B1C"/>
    <w:rsid w:val="005C0D45"/>
    <w:rsid w:val="005C25B7"/>
    <w:rsid w:val="005C2924"/>
    <w:rsid w:val="005C3EA0"/>
    <w:rsid w:val="005C6719"/>
    <w:rsid w:val="005C675C"/>
    <w:rsid w:val="005C6859"/>
    <w:rsid w:val="005C6CBB"/>
    <w:rsid w:val="005C7656"/>
    <w:rsid w:val="005D0520"/>
    <w:rsid w:val="005D1877"/>
    <w:rsid w:val="005D1DAC"/>
    <w:rsid w:val="005D290C"/>
    <w:rsid w:val="005D2E91"/>
    <w:rsid w:val="005D34B6"/>
    <w:rsid w:val="005D38FB"/>
    <w:rsid w:val="005D3A8E"/>
    <w:rsid w:val="005D46A2"/>
    <w:rsid w:val="005D4EC6"/>
    <w:rsid w:val="005D5A2E"/>
    <w:rsid w:val="005E0079"/>
    <w:rsid w:val="005E066C"/>
    <w:rsid w:val="005E2C44"/>
    <w:rsid w:val="005E300B"/>
    <w:rsid w:val="005E3280"/>
    <w:rsid w:val="005E33B7"/>
    <w:rsid w:val="005E47DF"/>
    <w:rsid w:val="005E5836"/>
    <w:rsid w:val="005E5A4E"/>
    <w:rsid w:val="005E64D8"/>
    <w:rsid w:val="005F0813"/>
    <w:rsid w:val="005F0D1C"/>
    <w:rsid w:val="005F0E08"/>
    <w:rsid w:val="005F13E7"/>
    <w:rsid w:val="005F1896"/>
    <w:rsid w:val="005F3154"/>
    <w:rsid w:val="005F48CD"/>
    <w:rsid w:val="005F54A9"/>
    <w:rsid w:val="005F57D2"/>
    <w:rsid w:val="005F6F1F"/>
    <w:rsid w:val="0060006B"/>
    <w:rsid w:val="00600BB7"/>
    <w:rsid w:val="00600E5D"/>
    <w:rsid w:val="006012B9"/>
    <w:rsid w:val="00601BD2"/>
    <w:rsid w:val="00602547"/>
    <w:rsid w:val="006032F2"/>
    <w:rsid w:val="006050F1"/>
    <w:rsid w:val="00606F7E"/>
    <w:rsid w:val="00606F8C"/>
    <w:rsid w:val="00607113"/>
    <w:rsid w:val="0060743C"/>
    <w:rsid w:val="00607662"/>
    <w:rsid w:val="006079DE"/>
    <w:rsid w:val="00610758"/>
    <w:rsid w:val="0061083C"/>
    <w:rsid w:val="0061138D"/>
    <w:rsid w:val="00611D7A"/>
    <w:rsid w:val="00612464"/>
    <w:rsid w:val="00615149"/>
    <w:rsid w:val="00615C80"/>
    <w:rsid w:val="00615EEE"/>
    <w:rsid w:val="00616020"/>
    <w:rsid w:val="006209D5"/>
    <w:rsid w:val="00620B0F"/>
    <w:rsid w:val="00620D5F"/>
    <w:rsid w:val="00621D26"/>
    <w:rsid w:val="00621EA6"/>
    <w:rsid w:val="00622936"/>
    <w:rsid w:val="00622A1F"/>
    <w:rsid w:val="0062382D"/>
    <w:rsid w:val="00623FA7"/>
    <w:rsid w:val="00625940"/>
    <w:rsid w:val="00625CEF"/>
    <w:rsid w:val="00625D09"/>
    <w:rsid w:val="006260F2"/>
    <w:rsid w:val="0062772E"/>
    <w:rsid w:val="00627890"/>
    <w:rsid w:val="00627D95"/>
    <w:rsid w:val="00630165"/>
    <w:rsid w:val="006302A6"/>
    <w:rsid w:val="00630D2E"/>
    <w:rsid w:val="00631181"/>
    <w:rsid w:val="0063381B"/>
    <w:rsid w:val="00633C64"/>
    <w:rsid w:val="0063430E"/>
    <w:rsid w:val="00634784"/>
    <w:rsid w:val="00634C72"/>
    <w:rsid w:val="0063546C"/>
    <w:rsid w:val="00635D14"/>
    <w:rsid w:val="006407A8"/>
    <w:rsid w:val="00640E2E"/>
    <w:rsid w:val="00641134"/>
    <w:rsid w:val="006418C7"/>
    <w:rsid w:val="006422B4"/>
    <w:rsid w:val="006429F8"/>
    <w:rsid w:val="00642B47"/>
    <w:rsid w:val="00643629"/>
    <w:rsid w:val="006438A5"/>
    <w:rsid w:val="006439F7"/>
    <w:rsid w:val="00643D70"/>
    <w:rsid w:val="00643FDE"/>
    <w:rsid w:val="0064476B"/>
    <w:rsid w:val="00645367"/>
    <w:rsid w:val="0064616D"/>
    <w:rsid w:val="00646458"/>
    <w:rsid w:val="0064776B"/>
    <w:rsid w:val="00647E1E"/>
    <w:rsid w:val="0065093F"/>
    <w:rsid w:val="006521CB"/>
    <w:rsid w:val="006523AB"/>
    <w:rsid w:val="00652E41"/>
    <w:rsid w:val="00652EF1"/>
    <w:rsid w:val="006533FA"/>
    <w:rsid w:val="00653D47"/>
    <w:rsid w:val="0065407D"/>
    <w:rsid w:val="00654A1C"/>
    <w:rsid w:val="00656298"/>
    <w:rsid w:val="0065723F"/>
    <w:rsid w:val="00657FFB"/>
    <w:rsid w:val="006602B3"/>
    <w:rsid w:val="0066041B"/>
    <w:rsid w:val="00660489"/>
    <w:rsid w:val="00661F1C"/>
    <w:rsid w:val="006631D6"/>
    <w:rsid w:val="006631D9"/>
    <w:rsid w:val="00663278"/>
    <w:rsid w:val="00663A89"/>
    <w:rsid w:val="00663FB1"/>
    <w:rsid w:val="006645D7"/>
    <w:rsid w:val="00664B3B"/>
    <w:rsid w:val="00664C7E"/>
    <w:rsid w:val="0066561D"/>
    <w:rsid w:val="00665E78"/>
    <w:rsid w:val="0066605D"/>
    <w:rsid w:val="006660C6"/>
    <w:rsid w:val="00666395"/>
    <w:rsid w:val="006663EA"/>
    <w:rsid w:val="006664EE"/>
    <w:rsid w:val="00666DD8"/>
    <w:rsid w:val="006705F0"/>
    <w:rsid w:val="00670B5A"/>
    <w:rsid w:val="00670B7C"/>
    <w:rsid w:val="00670E91"/>
    <w:rsid w:val="00671283"/>
    <w:rsid w:val="006726F6"/>
    <w:rsid w:val="00673AC3"/>
    <w:rsid w:val="00673B4E"/>
    <w:rsid w:val="00673F38"/>
    <w:rsid w:val="00674A87"/>
    <w:rsid w:val="00675189"/>
    <w:rsid w:val="0067553B"/>
    <w:rsid w:val="00676125"/>
    <w:rsid w:val="006765FF"/>
    <w:rsid w:val="00676941"/>
    <w:rsid w:val="00676EA3"/>
    <w:rsid w:val="00676FCB"/>
    <w:rsid w:val="00681497"/>
    <w:rsid w:val="00682268"/>
    <w:rsid w:val="00683590"/>
    <w:rsid w:val="00683A98"/>
    <w:rsid w:val="0068422A"/>
    <w:rsid w:val="006853A9"/>
    <w:rsid w:val="00685676"/>
    <w:rsid w:val="00685CB5"/>
    <w:rsid w:val="0068764D"/>
    <w:rsid w:val="006879BB"/>
    <w:rsid w:val="00690184"/>
    <w:rsid w:val="006906C2"/>
    <w:rsid w:val="00690D77"/>
    <w:rsid w:val="00690E68"/>
    <w:rsid w:val="00693599"/>
    <w:rsid w:val="00693A52"/>
    <w:rsid w:val="00693BB9"/>
    <w:rsid w:val="00694F02"/>
    <w:rsid w:val="00695B5D"/>
    <w:rsid w:val="00696285"/>
    <w:rsid w:val="006A206B"/>
    <w:rsid w:val="006A2259"/>
    <w:rsid w:val="006A228C"/>
    <w:rsid w:val="006A2567"/>
    <w:rsid w:val="006A2A00"/>
    <w:rsid w:val="006A4000"/>
    <w:rsid w:val="006A443D"/>
    <w:rsid w:val="006A499E"/>
    <w:rsid w:val="006A4BC4"/>
    <w:rsid w:val="006A5A38"/>
    <w:rsid w:val="006A6016"/>
    <w:rsid w:val="006A664F"/>
    <w:rsid w:val="006A6838"/>
    <w:rsid w:val="006A6996"/>
    <w:rsid w:val="006A6C31"/>
    <w:rsid w:val="006A7E35"/>
    <w:rsid w:val="006B007A"/>
    <w:rsid w:val="006B080F"/>
    <w:rsid w:val="006B178C"/>
    <w:rsid w:val="006B1CA7"/>
    <w:rsid w:val="006B2F6F"/>
    <w:rsid w:val="006B37CD"/>
    <w:rsid w:val="006B4BCC"/>
    <w:rsid w:val="006B4EF4"/>
    <w:rsid w:val="006B5246"/>
    <w:rsid w:val="006B5493"/>
    <w:rsid w:val="006B61C6"/>
    <w:rsid w:val="006B6D17"/>
    <w:rsid w:val="006C0703"/>
    <w:rsid w:val="006C09F2"/>
    <w:rsid w:val="006C0EE6"/>
    <w:rsid w:val="006C366D"/>
    <w:rsid w:val="006C3E60"/>
    <w:rsid w:val="006C5C6A"/>
    <w:rsid w:val="006C67DE"/>
    <w:rsid w:val="006C73D1"/>
    <w:rsid w:val="006C76A0"/>
    <w:rsid w:val="006D0082"/>
    <w:rsid w:val="006D059C"/>
    <w:rsid w:val="006D0D08"/>
    <w:rsid w:val="006D14B0"/>
    <w:rsid w:val="006D192C"/>
    <w:rsid w:val="006D1E5C"/>
    <w:rsid w:val="006D3886"/>
    <w:rsid w:val="006D39AD"/>
    <w:rsid w:val="006D569C"/>
    <w:rsid w:val="006D610E"/>
    <w:rsid w:val="006D69A3"/>
    <w:rsid w:val="006D6A85"/>
    <w:rsid w:val="006D6B98"/>
    <w:rsid w:val="006D6FC7"/>
    <w:rsid w:val="006D7EA8"/>
    <w:rsid w:val="006E0500"/>
    <w:rsid w:val="006E0B67"/>
    <w:rsid w:val="006E0CB0"/>
    <w:rsid w:val="006E0DB9"/>
    <w:rsid w:val="006E208E"/>
    <w:rsid w:val="006E21E4"/>
    <w:rsid w:val="006E3A1C"/>
    <w:rsid w:val="006E42C5"/>
    <w:rsid w:val="006E46B3"/>
    <w:rsid w:val="006E5054"/>
    <w:rsid w:val="006E59BA"/>
    <w:rsid w:val="006E6083"/>
    <w:rsid w:val="006E6A65"/>
    <w:rsid w:val="006E71DB"/>
    <w:rsid w:val="006F03E6"/>
    <w:rsid w:val="006F1D76"/>
    <w:rsid w:val="006F3341"/>
    <w:rsid w:val="006F3FA1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2E48"/>
    <w:rsid w:val="007033CC"/>
    <w:rsid w:val="00703478"/>
    <w:rsid w:val="007038D7"/>
    <w:rsid w:val="00703CB7"/>
    <w:rsid w:val="00703D59"/>
    <w:rsid w:val="00703F1B"/>
    <w:rsid w:val="00703FD0"/>
    <w:rsid w:val="00704871"/>
    <w:rsid w:val="00705FA1"/>
    <w:rsid w:val="007060C9"/>
    <w:rsid w:val="00707064"/>
    <w:rsid w:val="007074BA"/>
    <w:rsid w:val="00707CE3"/>
    <w:rsid w:val="00707D3A"/>
    <w:rsid w:val="0071066D"/>
    <w:rsid w:val="007125B7"/>
    <w:rsid w:val="007126EA"/>
    <w:rsid w:val="00712AA2"/>
    <w:rsid w:val="00712F5A"/>
    <w:rsid w:val="007132D7"/>
    <w:rsid w:val="007136BA"/>
    <w:rsid w:val="007156C4"/>
    <w:rsid w:val="00715B78"/>
    <w:rsid w:val="00716839"/>
    <w:rsid w:val="00717249"/>
    <w:rsid w:val="007174EE"/>
    <w:rsid w:val="00720097"/>
    <w:rsid w:val="00720AED"/>
    <w:rsid w:val="00720CE4"/>
    <w:rsid w:val="00720E8D"/>
    <w:rsid w:val="00721BB2"/>
    <w:rsid w:val="00722624"/>
    <w:rsid w:val="007237E8"/>
    <w:rsid w:val="00724436"/>
    <w:rsid w:val="00724536"/>
    <w:rsid w:val="00724EEB"/>
    <w:rsid w:val="007253D1"/>
    <w:rsid w:val="0072636D"/>
    <w:rsid w:val="00726AB8"/>
    <w:rsid w:val="00726B94"/>
    <w:rsid w:val="007277FE"/>
    <w:rsid w:val="007304DD"/>
    <w:rsid w:val="007310F2"/>
    <w:rsid w:val="007316DF"/>
    <w:rsid w:val="0073186A"/>
    <w:rsid w:val="007320A6"/>
    <w:rsid w:val="00732A66"/>
    <w:rsid w:val="00732E28"/>
    <w:rsid w:val="00733013"/>
    <w:rsid w:val="0073387E"/>
    <w:rsid w:val="00733D85"/>
    <w:rsid w:val="00733F60"/>
    <w:rsid w:val="00734B41"/>
    <w:rsid w:val="00735146"/>
    <w:rsid w:val="007359D7"/>
    <w:rsid w:val="007365E6"/>
    <w:rsid w:val="007366EF"/>
    <w:rsid w:val="007369AB"/>
    <w:rsid w:val="00736CB9"/>
    <w:rsid w:val="007378BA"/>
    <w:rsid w:val="00737FDB"/>
    <w:rsid w:val="00740014"/>
    <w:rsid w:val="00740282"/>
    <w:rsid w:val="00742E4B"/>
    <w:rsid w:val="0074377F"/>
    <w:rsid w:val="00743B66"/>
    <w:rsid w:val="00744523"/>
    <w:rsid w:val="00745ED5"/>
    <w:rsid w:val="007464A1"/>
    <w:rsid w:val="00746768"/>
    <w:rsid w:val="007468E1"/>
    <w:rsid w:val="00746DAC"/>
    <w:rsid w:val="00746F80"/>
    <w:rsid w:val="00747B8F"/>
    <w:rsid w:val="007503B9"/>
    <w:rsid w:val="007506E8"/>
    <w:rsid w:val="00751388"/>
    <w:rsid w:val="0075286F"/>
    <w:rsid w:val="007538D1"/>
    <w:rsid w:val="00753A02"/>
    <w:rsid w:val="0075402D"/>
    <w:rsid w:val="00754097"/>
    <w:rsid w:val="0075460D"/>
    <w:rsid w:val="007547AE"/>
    <w:rsid w:val="007562FA"/>
    <w:rsid w:val="00757423"/>
    <w:rsid w:val="00760803"/>
    <w:rsid w:val="00760A6C"/>
    <w:rsid w:val="00760B09"/>
    <w:rsid w:val="00761AD4"/>
    <w:rsid w:val="00764D85"/>
    <w:rsid w:val="00764DB5"/>
    <w:rsid w:val="007652AA"/>
    <w:rsid w:val="00765492"/>
    <w:rsid w:val="007659A7"/>
    <w:rsid w:val="00766154"/>
    <w:rsid w:val="007668F0"/>
    <w:rsid w:val="007678AB"/>
    <w:rsid w:val="007678C0"/>
    <w:rsid w:val="00767AA0"/>
    <w:rsid w:val="007700E9"/>
    <w:rsid w:val="00772052"/>
    <w:rsid w:val="00772D84"/>
    <w:rsid w:val="00772EE9"/>
    <w:rsid w:val="00773E86"/>
    <w:rsid w:val="00774029"/>
    <w:rsid w:val="00774723"/>
    <w:rsid w:val="00774B66"/>
    <w:rsid w:val="00775151"/>
    <w:rsid w:val="007751E2"/>
    <w:rsid w:val="007755FD"/>
    <w:rsid w:val="007758CD"/>
    <w:rsid w:val="007761D1"/>
    <w:rsid w:val="007764BF"/>
    <w:rsid w:val="00776B4A"/>
    <w:rsid w:val="00776D40"/>
    <w:rsid w:val="007778F6"/>
    <w:rsid w:val="0078023F"/>
    <w:rsid w:val="007806CB"/>
    <w:rsid w:val="00780988"/>
    <w:rsid w:val="00780B3C"/>
    <w:rsid w:val="007815E6"/>
    <w:rsid w:val="00781E7F"/>
    <w:rsid w:val="007822AE"/>
    <w:rsid w:val="00783003"/>
    <w:rsid w:val="007831B3"/>
    <w:rsid w:val="00783551"/>
    <w:rsid w:val="0078499B"/>
    <w:rsid w:val="0078572C"/>
    <w:rsid w:val="00785739"/>
    <w:rsid w:val="00785BC1"/>
    <w:rsid w:val="00787515"/>
    <w:rsid w:val="00787E55"/>
    <w:rsid w:val="00790370"/>
    <w:rsid w:val="007922F8"/>
    <w:rsid w:val="00792CD6"/>
    <w:rsid w:val="007931BA"/>
    <w:rsid w:val="0079442D"/>
    <w:rsid w:val="00794441"/>
    <w:rsid w:val="00795710"/>
    <w:rsid w:val="00795E88"/>
    <w:rsid w:val="00795F52"/>
    <w:rsid w:val="00796155"/>
    <w:rsid w:val="00796522"/>
    <w:rsid w:val="00796B2F"/>
    <w:rsid w:val="0079790A"/>
    <w:rsid w:val="00797D98"/>
    <w:rsid w:val="007A081A"/>
    <w:rsid w:val="007A1805"/>
    <w:rsid w:val="007A1968"/>
    <w:rsid w:val="007A1B1B"/>
    <w:rsid w:val="007A389E"/>
    <w:rsid w:val="007A4999"/>
    <w:rsid w:val="007A4CD1"/>
    <w:rsid w:val="007A5A6C"/>
    <w:rsid w:val="007A601E"/>
    <w:rsid w:val="007A76A0"/>
    <w:rsid w:val="007B1449"/>
    <w:rsid w:val="007B3BD7"/>
    <w:rsid w:val="007B3D00"/>
    <w:rsid w:val="007B446A"/>
    <w:rsid w:val="007B4E66"/>
    <w:rsid w:val="007B512A"/>
    <w:rsid w:val="007B5967"/>
    <w:rsid w:val="007B6720"/>
    <w:rsid w:val="007B6AA1"/>
    <w:rsid w:val="007B744C"/>
    <w:rsid w:val="007B74F1"/>
    <w:rsid w:val="007B7A26"/>
    <w:rsid w:val="007C1493"/>
    <w:rsid w:val="007C1ABF"/>
    <w:rsid w:val="007C2650"/>
    <w:rsid w:val="007C28F1"/>
    <w:rsid w:val="007C31E4"/>
    <w:rsid w:val="007C377C"/>
    <w:rsid w:val="007C3D26"/>
    <w:rsid w:val="007C4F48"/>
    <w:rsid w:val="007C50C2"/>
    <w:rsid w:val="007C657B"/>
    <w:rsid w:val="007C6B55"/>
    <w:rsid w:val="007D10FB"/>
    <w:rsid w:val="007D180C"/>
    <w:rsid w:val="007D1F62"/>
    <w:rsid w:val="007D3288"/>
    <w:rsid w:val="007D36E2"/>
    <w:rsid w:val="007D36F1"/>
    <w:rsid w:val="007D3E81"/>
    <w:rsid w:val="007D4827"/>
    <w:rsid w:val="007D54F5"/>
    <w:rsid w:val="007D6556"/>
    <w:rsid w:val="007D6BB2"/>
    <w:rsid w:val="007D6CD8"/>
    <w:rsid w:val="007D7072"/>
    <w:rsid w:val="007D7219"/>
    <w:rsid w:val="007E026E"/>
    <w:rsid w:val="007E06D6"/>
    <w:rsid w:val="007E1781"/>
    <w:rsid w:val="007E2488"/>
    <w:rsid w:val="007E2750"/>
    <w:rsid w:val="007E3B8F"/>
    <w:rsid w:val="007E4C1B"/>
    <w:rsid w:val="007E58B0"/>
    <w:rsid w:val="007E5DD6"/>
    <w:rsid w:val="007E6913"/>
    <w:rsid w:val="007E7FB5"/>
    <w:rsid w:val="007E7FB6"/>
    <w:rsid w:val="007F0AFE"/>
    <w:rsid w:val="007F0E6B"/>
    <w:rsid w:val="007F11E8"/>
    <w:rsid w:val="007F12FC"/>
    <w:rsid w:val="007F1803"/>
    <w:rsid w:val="007F2759"/>
    <w:rsid w:val="007F2DA9"/>
    <w:rsid w:val="007F389D"/>
    <w:rsid w:val="007F4E74"/>
    <w:rsid w:val="007F749D"/>
    <w:rsid w:val="007F750E"/>
    <w:rsid w:val="007F7A8D"/>
    <w:rsid w:val="007F7ACC"/>
    <w:rsid w:val="00801B02"/>
    <w:rsid w:val="00802C7D"/>
    <w:rsid w:val="00803228"/>
    <w:rsid w:val="008047C3"/>
    <w:rsid w:val="00804A7D"/>
    <w:rsid w:val="00805A86"/>
    <w:rsid w:val="0080674E"/>
    <w:rsid w:val="0080752D"/>
    <w:rsid w:val="00807E69"/>
    <w:rsid w:val="00811BA8"/>
    <w:rsid w:val="00811EB2"/>
    <w:rsid w:val="00814156"/>
    <w:rsid w:val="00814C32"/>
    <w:rsid w:val="00814D9F"/>
    <w:rsid w:val="008155D8"/>
    <w:rsid w:val="00815646"/>
    <w:rsid w:val="0081602A"/>
    <w:rsid w:val="0081673E"/>
    <w:rsid w:val="0082089F"/>
    <w:rsid w:val="00821B1D"/>
    <w:rsid w:val="00821E1D"/>
    <w:rsid w:val="00822F59"/>
    <w:rsid w:val="0082326C"/>
    <w:rsid w:val="008236A1"/>
    <w:rsid w:val="00824022"/>
    <w:rsid w:val="008249DE"/>
    <w:rsid w:val="00826907"/>
    <w:rsid w:val="00826975"/>
    <w:rsid w:val="00827178"/>
    <w:rsid w:val="008279DA"/>
    <w:rsid w:val="00827BE8"/>
    <w:rsid w:val="0083056C"/>
    <w:rsid w:val="008316E1"/>
    <w:rsid w:val="0083245A"/>
    <w:rsid w:val="00832EE8"/>
    <w:rsid w:val="00833076"/>
    <w:rsid w:val="008341DD"/>
    <w:rsid w:val="00835204"/>
    <w:rsid w:val="008352C0"/>
    <w:rsid w:val="0083568C"/>
    <w:rsid w:val="0083606D"/>
    <w:rsid w:val="00836974"/>
    <w:rsid w:val="00837E19"/>
    <w:rsid w:val="00837EEB"/>
    <w:rsid w:val="008421D3"/>
    <w:rsid w:val="00842F5B"/>
    <w:rsid w:val="00843B67"/>
    <w:rsid w:val="0084422A"/>
    <w:rsid w:val="0084573C"/>
    <w:rsid w:val="008457BC"/>
    <w:rsid w:val="00846879"/>
    <w:rsid w:val="00847222"/>
    <w:rsid w:val="00847343"/>
    <w:rsid w:val="00850DCF"/>
    <w:rsid w:val="008519D6"/>
    <w:rsid w:val="008525BE"/>
    <w:rsid w:val="008537FC"/>
    <w:rsid w:val="00853F30"/>
    <w:rsid w:val="00855B68"/>
    <w:rsid w:val="0085631C"/>
    <w:rsid w:val="0085641C"/>
    <w:rsid w:val="0085666E"/>
    <w:rsid w:val="008601E1"/>
    <w:rsid w:val="00860261"/>
    <w:rsid w:val="008605CA"/>
    <w:rsid w:val="00861232"/>
    <w:rsid w:val="00864B5A"/>
    <w:rsid w:val="00864CBC"/>
    <w:rsid w:val="00865D7B"/>
    <w:rsid w:val="008677B7"/>
    <w:rsid w:val="0086790E"/>
    <w:rsid w:val="00867F66"/>
    <w:rsid w:val="008703BF"/>
    <w:rsid w:val="00870947"/>
    <w:rsid w:val="00870E45"/>
    <w:rsid w:val="00870EF9"/>
    <w:rsid w:val="00872C69"/>
    <w:rsid w:val="00873737"/>
    <w:rsid w:val="00873AA0"/>
    <w:rsid w:val="00874447"/>
    <w:rsid w:val="00874D33"/>
    <w:rsid w:val="00874E26"/>
    <w:rsid w:val="008762F7"/>
    <w:rsid w:val="00876868"/>
    <w:rsid w:val="00876FD2"/>
    <w:rsid w:val="008773D5"/>
    <w:rsid w:val="008808C3"/>
    <w:rsid w:val="008809A6"/>
    <w:rsid w:val="0088193D"/>
    <w:rsid w:val="00881BC8"/>
    <w:rsid w:val="008838A3"/>
    <w:rsid w:val="00883DE9"/>
    <w:rsid w:val="00884DB8"/>
    <w:rsid w:val="00884E52"/>
    <w:rsid w:val="00885049"/>
    <w:rsid w:val="008851E6"/>
    <w:rsid w:val="00885747"/>
    <w:rsid w:val="008860B9"/>
    <w:rsid w:val="00890994"/>
    <w:rsid w:val="00890C7C"/>
    <w:rsid w:val="00890F8C"/>
    <w:rsid w:val="008921B0"/>
    <w:rsid w:val="008922C2"/>
    <w:rsid w:val="00892701"/>
    <w:rsid w:val="00894157"/>
    <w:rsid w:val="008946B7"/>
    <w:rsid w:val="00895A59"/>
    <w:rsid w:val="008963AE"/>
    <w:rsid w:val="00897872"/>
    <w:rsid w:val="008A0411"/>
    <w:rsid w:val="008A07B6"/>
    <w:rsid w:val="008A15C3"/>
    <w:rsid w:val="008A3241"/>
    <w:rsid w:val="008A4B74"/>
    <w:rsid w:val="008A4BF2"/>
    <w:rsid w:val="008A4E7E"/>
    <w:rsid w:val="008A58AA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29E4"/>
    <w:rsid w:val="008B3C7F"/>
    <w:rsid w:val="008B3ED6"/>
    <w:rsid w:val="008B529D"/>
    <w:rsid w:val="008B6553"/>
    <w:rsid w:val="008B6BBE"/>
    <w:rsid w:val="008B751B"/>
    <w:rsid w:val="008C0CFF"/>
    <w:rsid w:val="008C195A"/>
    <w:rsid w:val="008C1E98"/>
    <w:rsid w:val="008C2871"/>
    <w:rsid w:val="008C2945"/>
    <w:rsid w:val="008C2ABE"/>
    <w:rsid w:val="008C2DE3"/>
    <w:rsid w:val="008C320D"/>
    <w:rsid w:val="008C33FE"/>
    <w:rsid w:val="008C531F"/>
    <w:rsid w:val="008C53F3"/>
    <w:rsid w:val="008C613D"/>
    <w:rsid w:val="008C676B"/>
    <w:rsid w:val="008C6FFF"/>
    <w:rsid w:val="008C7645"/>
    <w:rsid w:val="008C7D0D"/>
    <w:rsid w:val="008D0901"/>
    <w:rsid w:val="008D0ADE"/>
    <w:rsid w:val="008D1335"/>
    <w:rsid w:val="008D1CC6"/>
    <w:rsid w:val="008D2C81"/>
    <w:rsid w:val="008D335D"/>
    <w:rsid w:val="008D34FA"/>
    <w:rsid w:val="008D5010"/>
    <w:rsid w:val="008D54BC"/>
    <w:rsid w:val="008D54D3"/>
    <w:rsid w:val="008D5FF6"/>
    <w:rsid w:val="008D62F9"/>
    <w:rsid w:val="008D665E"/>
    <w:rsid w:val="008D6B8C"/>
    <w:rsid w:val="008D714A"/>
    <w:rsid w:val="008D7C35"/>
    <w:rsid w:val="008E0711"/>
    <w:rsid w:val="008E0875"/>
    <w:rsid w:val="008E120E"/>
    <w:rsid w:val="008E1C02"/>
    <w:rsid w:val="008E1CDA"/>
    <w:rsid w:val="008E2D85"/>
    <w:rsid w:val="008E317F"/>
    <w:rsid w:val="008E48DB"/>
    <w:rsid w:val="008E5CF9"/>
    <w:rsid w:val="008E6BB1"/>
    <w:rsid w:val="008E726F"/>
    <w:rsid w:val="008E73E0"/>
    <w:rsid w:val="008E79CD"/>
    <w:rsid w:val="008E7DBA"/>
    <w:rsid w:val="008F052C"/>
    <w:rsid w:val="008F1DD5"/>
    <w:rsid w:val="008F1DFD"/>
    <w:rsid w:val="008F1F46"/>
    <w:rsid w:val="008F2B18"/>
    <w:rsid w:val="008F2E09"/>
    <w:rsid w:val="008F2E96"/>
    <w:rsid w:val="008F302F"/>
    <w:rsid w:val="008F316F"/>
    <w:rsid w:val="008F3493"/>
    <w:rsid w:val="008F3C0D"/>
    <w:rsid w:val="008F4441"/>
    <w:rsid w:val="008F4D22"/>
    <w:rsid w:val="008F5B85"/>
    <w:rsid w:val="008F77B1"/>
    <w:rsid w:val="008F797E"/>
    <w:rsid w:val="008F7CD0"/>
    <w:rsid w:val="00900992"/>
    <w:rsid w:val="00900ECE"/>
    <w:rsid w:val="00901C96"/>
    <w:rsid w:val="009029D6"/>
    <w:rsid w:val="00902DFF"/>
    <w:rsid w:val="009031F0"/>
    <w:rsid w:val="009035C5"/>
    <w:rsid w:val="00904758"/>
    <w:rsid w:val="009051C8"/>
    <w:rsid w:val="00905409"/>
    <w:rsid w:val="00905879"/>
    <w:rsid w:val="00905B1B"/>
    <w:rsid w:val="00906841"/>
    <w:rsid w:val="00906D26"/>
    <w:rsid w:val="0090710A"/>
    <w:rsid w:val="00907B4F"/>
    <w:rsid w:val="00910004"/>
    <w:rsid w:val="00910153"/>
    <w:rsid w:val="0091078E"/>
    <w:rsid w:val="009118A8"/>
    <w:rsid w:val="009121C9"/>
    <w:rsid w:val="0091226C"/>
    <w:rsid w:val="00913601"/>
    <w:rsid w:val="00913B59"/>
    <w:rsid w:val="009160C1"/>
    <w:rsid w:val="00916611"/>
    <w:rsid w:val="009173E2"/>
    <w:rsid w:val="0091792E"/>
    <w:rsid w:val="0092058D"/>
    <w:rsid w:val="00920974"/>
    <w:rsid w:val="0092160A"/>
    <w:rsid w:val="009222D0"/>
    <w:rsid w:val="00922D7C"/>
    <w:rsid w:val="009239BB"/>
    <w:rsid w:val="00924207"/>
    <w:rsid w:val="0092516E"/>
    <w:rsid w:val="00925190"/>
    <w:rsid w:val="00925CDB"/>
    <w:rsid w:val="00926114"/>
    <w:rsid w:val="00926B08"/>
    <w:rsid w:val="00927857"/>
    <w:rsid w:val="00931E63"/>
    <w:rsid w:val="00932114"/>
    <w:rsid w:val="00932976"/>
    <w:rsid w:val="00932AE1"/>
    <w:rsid w:val="009336F0"/>
    <w:rsid w:val="00933883"/>
    <w:rsid w:val="00933D96"/>
    <w:rsid w:val="009344A5"/>
    <w:rsid w:val="009345CA"/>
    <w:rsid w:val="00934889"/>
    <w:rsid w:val="00934BE9"/>
    <w:rsid w:val="00935166"/>
    <w:rsid w:val="00935487"/>
    <w:rsid w:val="00935E61"/>
    <w:rsid w:val="0093654F"/>
    <w:rsid w:val="00936A03"/>
    <w:rsid w:val="0093757B"/>
    <w:rsid w:val="009375AE"/>
    <w:rsid w:val="00937F89"/>
    <w:rsid w:val="0094074A"/>
    <w:rsid w:val="00941277"/>
    <w:rsid w:val="009421CA"/>
    <w:rsid w:val="00942DAE"/>
    <w:rsid w:val="00942E79"/>
    <w:rsid w:val="009433E5"/>
    <w:rsid w:val="00943AAA"/>
    <w:rsid w:val="00945242"/>
    <w:rsid w:val="00945E33"/>
    <w:rsid w:val="00946A28"/>
    <w:rsid w:val="00946B18"/>
    <w:rsid w:val="00950BB4"/>
    <w:rsid w:val="00951CDA"/>
    <w:rsid w:val="00952BAD"/>
    <w:rsid w:val="00952CF6"/>
    <w:rsid w:val="00952DFC"/>
    <w:rsid w:val="009532B9"/>
    <w:rsid w:val="0095358B"/>
    <w:rsid w:val="0095366B"/>
    <w:rsid w:val="00954A16"/>
    <w:rsid w:val="00954CC5"/>
    <w:rsid w:val="00955911"/>
    <w:rsid w:val="00955C83"/>
    <w:rsid w:val="00955EC7"/>
    <w:rsid w:val="009564A5"/>
    <w:rsid w:val="0095669F"/>
    <w:rsid w:val="009568A6"/>
    <w:rsid w:val="00956C71"/>
    <w:rsid w:val="00956F3A"/>
    <w:rsid w:val="00960743"/>
    <w:rsid w:val="009612A1"/>
    <w:rsid w:val="009618BD"/>
    <w:rsid w:val="00964DEA"/>
    <w:rsid w:val="00966E9C"/>
    <w:rsid w:val="00967109"/>
    <w:rsid w:val="00967BBC"/>
    <w:rsid w:val="009708FB"/>
    <w:rsid w:val="009713BA"/>
    <w:rsid w:val="009730B0"/>
    <w:rsid w:val="0097339C"/>
    <w:rsid w:val="00974045"/>
    <w:rsid w:val="0097454C"/>
    <w:rsid w:val="00974677"/>
    <w:rsid w:val="00974794"/>
    <w:rsid w:val="00974992"/>
    <w:rsid w:val="009749F3"/>
    <w:rsid w:val="00974FA3"/>
    <w:rsid w:val="00975E6F"/>
    <w:rsid w:val="00975E79"/>
    <w:rsid w:val="0097678E"/>
    <w:rsid w:val="00977FD5"/>
    <w:rsid w:val="00980067"/>
    <w:rsid w:val="00981B7A"/>
    <w:rsid w:val="00982B90"/>
    <w:rsid w:val="00983665"/>
    <w:rsid w:val="009851B4"/>
    <w:rsid w:val="00987BB4"/>
    <w:rsid w:val="00987F4F"/>
    <w:rsid w:val="009900DD"/>
    <w:rsid w:val="00990A84"/>
    <w:rsid w:val="00991380"/>
    <w:rsid w:val="00992471"/>
    <w:rsid w:val="00992F7D"/>
    <w:rsid w:val="009930E6"/>
    <w:rsid w:val="009935B7"/>
    <w:rsid w:val="0099570D"/>
    <w:rsid w:val="00997584"/>
    <w:rsid w:val="00997F4A"/>
    <w:rsid w:val="009A034C"/>
    <w:rsid w:val="009A0A60"/>
    <w:rsid w:val="009A0AE6"/>
    <w:rsid w:val="009A1360"/>
    <w:rsid w:val="009A1402"/>
    <w:rsid w:val="009A1557"/>
    <w:rsid w:val="009A184B"/>
    <w:rsid w:val="009A1CFA"/>
    <w:rsid w:val="009A265A"/>
    <w:rsid w:val="009A2CA7"/>
    <w:rsid w:val="009A2E0D"/>
    <w:rsid w:val="009A3149"/>
    <w:rsid w:val="009A3375"/>
    <w:rsid w:val="009A3694"/>
    <w:rsid w:val="009A5309"/>
    <w:rsid w:val="009A5425"/>
    <w:rsid w:val="009A5C52"/>
    <w:rsid w:val="009A5CEE"/>
    <w:rsid w:val="009A676C"/>
    <w:rsid w:val="009A6BDA"/>
    <w:rsid w:val="009A722D"/>
    <w:rsid w:val="009A7356"/>
    <w:rsid w:val="009B058C"/>
    <w:rsid w:val="009B05A4"/>
    <w:rsid w:val="009B2BFE"/>
    <w:rsid w:val="009B2F6E"/>
    <w:rsid w:val="009B3419"/>
    <w:rsid w:val="009B350B"/>
    <w:rsid w:val="009B3D69"/>
    <w:rsid w:val="009B4D33"/>
    <w:rsid w:val="009B5128"/>
    <w:rsid w:val="009B5A02"/>
    <w:rsid w:val="009B5FC6"/>
    <w:rsid w:val="009B6FA1"/>
    <w:rsid w:val="009C018F"/>
    <w:rsid w:val="009C113D"/>
    <w:rsid w:val="009C3424"/>
    <w:rsid w:val="009C387A"/>
    <w:rsid w:val="009C3C1E"/>
    <w:rsid w:val="009C3F6D"/>
    <w:rsid w:val="009C4FD9"/>
    <w:rsid w:val="009C556A"/>
    <w:rsid w:val="009C566D"/>
    <w:rsid w:val="009C5FA0"/>
    <w:rsid w:val="009C71A1"/>
    <w:rsid w:val="009C7254"/>
    <w:rsid w:val="009C7807"/>
    <w:rsid w:val="009C7B0B"/>
    <w:rsid w:val="009D0574"/>
    <w:rsid w:val="009D119A"/>
    <w:rsid w:val="009D27DA"/>
    <w:rsid w:val="009D3199"/>
    <w:rsid w:val="009D3CEB"/>
    <w:rsid w:val="009D4386"/>
    <w:rsid w:val="009D43AC"/>
    <w:rsid w:val="009D63F9"/>
    <w:rsid w:val="009D69DE"/>
    <w:rsid w:val="009D7485"/>
    <w:rsid w:val="009D7893"/>
    <w:rsid w:val="009D7DC3"/>
    <w:rsid w:val="009E0A9F"/>
    <w:rsid w:val="009E0CE5"/>
    <w:rsid w:val="009E0D45"/>
    <w:rsid w:val="009E15D3"/>
    <w:rsid w:val="009E171C"/>
    <w:rsid w:val="009E1821"/>
    <w:rsid w:val="009E199D"/>
    <w:rsid w:val="009E2044"/>
    <w:rsid w:val="009E2A13"/>
    <w:rsid w:val="009E3BBD"/>
    <w:rsid w:val="009E40F2"/>
    <w:rsid w:val="009E4B0E"/>
    <w:rsid w:val="009E5207"/>
    <w:rsid w:val="009E56C8"/>
    <w:rsid w:val="009E59DE"/>
    <w:rsid w:val="009E67DF"/>
    <w:rsid w:val="009E6BC6"/>
    <w:rsid w:val="009E6DC2"/>
    <w:rsid w:val="009E7377"/>
    <w:rsid w:val="009E79AF"/>
    <w:rsid w:val="009F121A"/>
    <w:rsid w:val="009F1C1D"/>
    <w:rsid w:val="009F328F"/>
    <w:rsid w:val="009F418F"/>
    <w:rsid w:val="009F458D"/>
    <w:rsid w:val="009F5C3D"/>
    <w:rsid w:val="009F6450"/>
    <w:rsid w:val="009F72CE"/>
    <w:rsid w:val="009F7F05"/>
    <w:rsid w:val="00A007DD"/>
    <w:rsid w:val="00A00A63"/>
    <w:rsid w:val="00A023CB"/>
    <w:rsid w:val="00A0343E"/>
    <w:rsid w:val="00A03496"/>
    <w:rsid w:val="00A03EFC"/>
    <w:rsid w:val="00A03FA7"/>
    <w:rsid w:val="00A04119"/>
    <w:rsid w:val="00A05B76"/>
    <w:rsid w:val="00A05F3F"/>
    <w:rsid w:val="00A0601C"/>
    <w:rsid w:val="00A0622B"/>
    <w:rsid w:val="00A06BFC"/>
    <w:rsid w:val="00A07ACA"/>
    <w:rsid w:val="00A10593"/>
    <w:rsid w:val="00A10749"/>
    <w:rsid w:val="00A110E4"/>
    <w:rsid w:val="00A11DA6"/>
    <w:rsid w:val="00A129C2"/>
    <w:rsid w:val="00A1308E"/>
    <w:rsid w:val="00A13529"/>
    <w:rsid w:val="00A142CE"/>
    <w:rsid w:val="00A14561"/>
    <w:rsid w:val="00A14FA0"/>
    <w:rsid w:val="00A150EA"/>
    <w:rsid w:val="00A15AB2"/>
    <w:rsid w:val="00A15E97"/>
    <w:rsid w:val="00A16333"/>
    <w:rsid w:val="00A16A4C"/>
    <w:rsid w:val="00A16BCC"/>
    <w:rsid w:val="00A16E35"/>
    <w:rsid w:val="00A174F5"/>
    <w:rsid w:val="00A20417"/>
    <w:rsid w:val="00A20A2D"/>
    <w:rsid w:val="00A2196B"/>
    <w:rsid w:val="00A21B43"/>
    <w:rsid w:val="00A21F23"/>
    <w:rsid w:val="00A21FB9"/>
    <w:rsid w:val="00A22E52"/>
    <w:rsid w:val="00A243EE"/>
    <w:rsid w:val="00A248ED"/>
    <w:rsid w:val="00A24FA1"/>
    <w:rsid w:val="00A26833"/>
    <w:rsid w:val="00A2699F"/>
    <w:rsid w:val="00A26A1E"/>
    <w:rsid w:val="00A26DE2"/>
    <w:rsid w:val="00A275E7"/>
    <w:rsid w:val="00A2785C"/>
    <w:rsid w:val="00A30656"/>
    <w:rsid w:val="00A3088A"/>
    <w:rsid w:val="00A31584"/>
    <w:rsid w:val="00A3180A"/>
    <w:rsid w:val="00A31AC6"/>
    <w:rsid w:val="00A32D73"/>
    <w:rsid w:val="00A33D68"/>
    <w:rsid w:val="00A3442C"/>
    <w:rsid w:val="00A34543"/>
    <w:rsid w:val="00A34915"/>
    <w:rsid w:val="00A36038"/>
    <w:rsid w:val="00A36EF0"/>
    <w:rsid w:val="00A376FA"/>
    <w:rsid w:val="00A402CF"/>
    <w:rsid w:val="00A407A8"/>
    <w:rsid w:val="00A40FC0"/>
    <w:rsid w:val="00A413AC"/>
    <w:rsid w:val="00A43F01"/>
    <w:rsid w:val="00A4419F"/>
    <w:rsid w:val="00A4422C"/>
    <w:rsid w:val="00A44325"/>
    <w:rsid w:val="00A44685"/>
    <w:rsid w:val="00A4468C"/>
    <w:rsid w:val="00A45760"/>
    <w:rsid w:val="00A45996"/>
    <w:rsid w:val="00A45C23"/>
    <w:rsid w:val="00A46182"/>
    <w:rsid w:val="00A46784"/>
    <w:rsid w:val="00A47113"/>
    <w:rsid w:val="00A47A61"/>
    <w:rsid w:val="00A47E70"/>
    <w:rsid w:val="00A507A1"/>
    <w:rsid w:val="00A50D36"/>
    <w:rsid w:val="00A513E5"/>
    <w:rsid w:val="00A5408E"/>
    <w:rsid w:val="00A55128"/>
    <w:rsid w:val="00A55537"/>
    <w:rsid w:val="00A55835"/>
    <w:rsid w:val="00A55B34"/>
    <w:rsid w:val="00A55CBA"/>
    <w:rsid w:val="00A570EF"/>
    <w:rsid w:val="00A60C1E"/>
    <w:rsid w:val="00A61D78"/>
    <w:rsid w:val="00A62B37"/>
    <w:rsid w:val="00A632EB"/>
    <w:rsid w:val="00A638C7"/>
    <w:rsid w:val="00A6394F"/>
    <w:rsid w:val="00A63C72"/>
    <w:rsid w:val="00A64F6B"/>
    <w:rsid w:val="00A66D89"/>
    <w:rsid w:val="00A671CE"/>
    <w:rsid w:val="00A677DD"/>
    <w:rsid w:val="00A70372"/>
    <w:rsid w:val="00A707AD"/>
    <w:rsid w:val="00A70CAD"/>
    <w:rsid w:val="00A715E2"/>
    <w:rsid w:val="00A71FE2"/>
    <w:rsid w:val="00A721D1"/>
    <w:rsid w:val="00A7250A"/>
    <w:rsid w:val="00A725DB"/>
    <w:rsid w:val="00A72DE1"/>
    <w:rsid w:val="00A730E8"/>
    <w:rsid w:val="00A737D1"/>
    <w:rsid w:val="00A73BFE"/>
    <w:rsid w:val="00A73F35"/>
    <w:rsid w:val="00A740DE"/>
    <w:rsid w:val="00A7613D"/>
    <w:rsid w:val="00A766B8"/>
    <w:rsid w:val="00A76980"/>
    <w:rsid w:val="00A81235"/>
    <w:rsid w:val="00A81C95"/>
    <w:rsid w:val="00A8205B"/>
    <w:rsid w:val="00A8255B"/>
    <w:rsid w:val="00A82733"/>
    <w:rsid w:val="00A83254"/>
    <w:rsid w:val="00A83501"/>
    <w:rsid w:val="00A83E7D"/>
    <w:rsid w:val="00A83ED4"/>
    <w:rsid w:val="00A84AAA"/>
    <w:rsid w:val="00A84B3A"/>
    <w:rsid w:val="00A84E63"/>
    <w:rsid w:val="00A863EE"/>
    <w:rsid w:val="00A879FD"/>
    <w:rsid w:val="00A906A3"/>
    <w:rsid w:val="00A928E5"/>
    <w:rsid w:val="00A934D0"/>
    <w:rsid w:val="00A94392"/>
    <w:rsid w:val="00A94E43"/>
    <w:rsid w:val="00A95754"/>
    <w:rsid w:val="00A9721B"/>
    <w:rsid w:val="00AA1D2F"/>
    <w:rsid w:val="00AA2ABC"/>
    <w:rsid w:val="00AA3A7F"/>
    <w:rsid w:val="00AA3CEE"/>
    <w:rsid w:val="00AA4C5E"/>
    <w:rsid w:val="00AA73DA"/>
    <w:rsid w:val="00AA7DFA"/>
    <w:rsid w:val="00AB057B"/>
    <w:rsid w:val="00AB2179"/>
    <w:rsid w:val="00AB2236"/>
    <w:rsid w:val="00AB3629"/>
    <w:rsid w:val="00AB37CE"/>
    <w:rsid w:val="00AB42E6"/>
    <w:rsid w:val="00AB4399"/>
    <w:rsid w:val="00AB4891"/>
    <w:rsid w:val="00AB4B7F"/>
    <w:rsid w:val="00AB502E"/>
    <w:rsid w:val="00AB7302"/>
    <w:rsid w:val="00AB74CA"/>
    <w:rsid w:val="00AC0CE3"/>
    <w:rsid w:val="00AC1525"/>
    <w:rsid w:val="00AC2781"/>
    <w:rsid w:val="00AC2B26"/>
    <w:rsid w:val="00AC32AC"/>
    <w:rsid w:val="00AC3E7B"/>
    <w:rsid w:val="00AC4067"/>
    <w:rsid w:val="00AC6137"/>
    <w:rsid w:val="00AC6156"/>
    <w:rsid w:val="00AC6556"/>
    <w:rsid w:val="00AD01FD"/>
    <w:rsid w:val="00AD0483"/>
    <w:rsid w:val="00AD05EC"/>
    <w:rsid w:val="00AD0624"/>
    <w:rsid w:val="00AD1841"/>
    <w:rsid w:val="00AD34E1"/>
    <w:rsid w:val="00AD3B6A"/>
    <w:rsid w:val="00AD42E1"/>
    <w:rsid w:val="00AD482F"/>
    <w:rsid w:val="00AD530D"/>
    <w:rsid w:val="00AD5684"/>
    <w:rsid w:val="00AD7B46"/>
    <w:rsid w:val="00AE0052"/>
    <w:rsid w:val="00AE0E80"/>
    <w:rsid w:val="00AE20D4"/>
    <w:rsid w:val="00AE2673"/>
    <w:rsid w:val="00AE2CC3"/>
    <w:rsid w:val="00AE2DDF"/>
    <w:rsid w:val="00AE30CF"/>
    <w:rsid w:val="00AE4202"/>
    <w:rsid w:val="00AE44AC"/>
    <w:rsid w:val="00AE5600"/>
    <w:rsid w:val="00AE56B2"/>
    <w:rsid w:val="00AE5786"/>
    <w:rsid w:val="00AE65F1"/>
    <w:rsid w:val="00AE6F49"/>
    <w:rsid w:val="00AE734B"/>
    <w:rsid w:val="00AE75E3"/>
    <w:rsid w:val="00AE7EA7"/>
    <w:rsid w:val="00AF0536"/>
    <w:rsid w:val="00AF1890"/>
    <w:rsid w:val="00AF337C"/>
    <w:rsid w:val="00AF3473"/>
    <w:rsid w:val="00AF3675"/>
    <w:rsid w:val="00AF45CD"/>
    <w:rsid w:val="00AF47E3"/>
    <w:rsid w:val="00AF4A07"/>
    <w:rsid w:val="00AF4E18"/>
    <w:rsid w:val="00AF7515"/>
    <w:rsid w:val="00B00341"/>
    <w:rsid w:val="00B010E3"/>
    <w:rsid w:val="00B01CF9"/>
    <w:rsid w:val="00B03962"/>
    <w:rsid w:val="00B039EC"/>
    <w:rsid w:val="00B03AC9"/>
    <w:rsid w:val="00B05534"/>
    <w:rsid w:val="00B05CE1"/>
    <w:rsid w:val="00B06A8A"/>
    <w:rsid w:val="00B075E1"/>
    <w:rsid w:val="00B07ABB"/>
    <w:rsid w:val="00B07FFB"/>
    <w:rsid w:val="00B1211F"/>
    <w:rsid w:val="00B12191"/>
    <w:rsid w:val="00B13226"/>
    <w:rsid w:val="00B13356"/>
    <w:rsid w:val="00B134CB"/>
    <w:rsid w:val="00B13CBD"/>
    <w:rsid w:val="00B140DB"/>
    <w:rsid w:val="00B15481"/>
    <w:rsid w:val="00B15ABB"/>
    <w:rsid w:val="00B15B2F"/>
    <w:rsid w:val="00B15B9E"/>
    <w:rsid w:val="00B162D1"/>
    <w:rsid w:val="00B16A7A"/>
    <w:rsid w:val="00B16FD7"/>
    <w:rsid w:val="00B174FB"/>
    <w:rsid w:val="00B1762D"/>
    <w:rsid w:val="00B178FE"/>
    <w:rsid w:val="00B17FD1"/>
    <w:rsid w:val="00B20404"/>
    <w:rsid w:val="00B21279"/>
    <w:rsid w:val="00B21E5B"/>
    <w:rsid w:val="00B2333A"/>
    <w:rsid w:val="00B235F4"/>
    <w:rsid w:val="00B2379B"/>
    <w:rsid w:val="00B24639"/>
    <w:rsid w:val="00B25B52"/>
    <w:rsid w:val="00B25E0B"/>
    <w:rsid w:val="00B260F1"/>
    <w:rsid w:val="00B26195"/>
    <w:rsid w:val="00B27C79"/>
    <w:rsid w:val="00B27F94"/>
    <w:rsid w:val="00B30CC7"/>
    <w:rsid w:val="00B30D09"/>
    <w:rsid w:val="00B31A85"/>
    <w:rsid w:val="00B31E2B"/>
    <w:rsid w:val="00B31ED2"/>
    <w:rsid w:val="00B3360C"/>
    <w:rsid w:val="00B33701"/>
    <w:rsid w:val="00B33947"/>
    <w:rsid w:val="00B33EA8"/>
    <w:rsid w:val="00B33EF3"/>
    <w:rsid w:val="00B347E8"/>
    <w:rsid w:val="00B34A43"/>
    <w:rsid w:val="00B34FB1"/>
    <w:rsid w:val="00B35CC0"/>
    <w:rsid w:val="00B40B7F"/>
    <w:rsid w:val="00B40BA4"/>
    <w:rsid w:val="00B40F2F"/>
    <w:rsid w:val="00B41217"/>
    <w:rsid w:val="00B41F3E"/>
    <w:rsid w:val="00B42AC6"/>
    <w:rsid w:val="00B42D10"/>
    <w:rsid w:val="00B4374E"/>
    <w:rsid w:val="00B43FB5"/>
    <w:rsid w:val="00B44109"/>
    <w:rsid w:val="00B44656"/>
    <w:rsid w:val="00B44C38"/>
    <w:rsid w:val="00B45A16"/>
    <w:rsid w:val="00B461C5"/>
    <w:rsid w:val="00B4659D"/>
    <w:rsid w:val="00B47963"/>
    <w:rsid w:val="00B47C0A"/>
    <w:rsid w:val="00B50132"/>
    <w:rsid w:val="00B50621"/>
    <w:rsid w:val="00B50707"/>
    <w:rsid w:val="00B519E7"/>
    <w:rsid w:val="00B51ACE"/>
    <w:rsid w:val="00B5212B"/>
    <w:rsid w:val="00B52B4D"/>
    <w:rsid w:val="00B52B8E"/>
    <w:rsid w:val="00B52D23"/>
    <w:rsid w:val="00B5303D"/>
    <w:rsid w:val="00B53817"/>
    <w:rsid w:val="00B53942"/>
    <w:rsid w:val="00B53B1B"/>
    <w:rsid w:val="00B54910"/>
    <w:rsid w:val="00B55129"/>
    <w:rsid w:val="00B557B2"/>
    <w:rsid w:val="00B55E48"/>
    <w:rsid w:val="00B55F45"/>
    <w:rsid w:val="00B56B94"/>
    <w:rsid w:val="00B6023C"/>
    <w:rsid w:val="00B60F16"/>
    <w:rsid w:val="00B614F8"/>
    <w:rsid w:val="00B619BE"/>
    <w:rsid w:val="00B61FEB"/>
    <w:rsid w:val="00B625C5"/>
    <w:rsid w:val="00B63B93"/>
    <w:rsid w:val="00B64038"/>
    <w:rsid w:val="00B642D5"/>
    <w:rsid w:val="00B650C3"/>
    <w:rsid w:val="00B6549B"/>
    <w:rsid w:val="00B65ADC"/>
    <w:rsid w:val="00B65EF1"/>
    <w:rsid w:val="00B66307"/>
    <w:rsid w:val="00B66360"/>
    <w:rsid w:val="00B667C5"/>
    <w:rsid w:val="00B67E51"/>
    <w:rsid w:val="00B67FC0"/>
    <w:rsid w:val="00B70393"/>
    <w:rsid w:val="00B704CB"/>
    <w:rsid w:val="00B705D1"/>
    <w:rsid w:val="00B718B2"/>
    <w:rsid w:val="00B71F0A"/>
    <w:rsid w:val="00B7221F"/>
    <w:rsid w:val="00B73D23"/>
    <w:rsid w:val="00B74267"/>
    <w:rsid w:val="00B746AB"/>
    <w:rsid w:val="00B7529A"/>
    <w:rsid w:val="00B75A4C"/>
    <w:rsid w:val="00B761D4"/>
    <w:rsid w:val="00B77537"/>
    <w:rsid w:val="00B77F3E"/>
    <w:rsid w:val="00B8063A"/>
    <w:rsid w:val="00B808CE"/>
    <w:rsid w:val="00B80FF9"/>
    <w:rsid w:val="00B80FFA"/>
    <w:rsid w:val="00B8244B"/>
    <w:rsid w:val="00B82661"/>
    <w:rsid w:val="00B82E23"/>
    <w:rsid w:val="00B83BC7"/>
    <w:rsid w:val="00B83F14"/>
    <w:rsid w:val="00B84852"/>
    <w:rsid w:val="00B86576"/>
    <w:rsid w:val="00B876DE"/>
    <w:rsid w:val="00B87873"/>
    <w:rsid w:val="00B87B18"/>
    <w:rsid w:val="00B906D6"/>
    <w:rsid w:val="00B908E7"/>
    <w:rsid w:val="00B90FD9"/>
    <w:rsid w:val="00B92797"/>
    <w:rsid w:val="00B93496"/>
    <w:rsid w:val="00B93D8B"/>
    <w:rsid w:val="00B952AA"/>
    <w:rsid w:val="00B955AA"/>
    <w:rsid w:val="00B96C10"/>
    <w:rsid w:val="00B97C5D"/>
    <w:rsid w:val="00BA030D"/>
    <w:rsid w:val="00BA06E3"/>
    <w:rsid w:val="00BA0C8C"/>
    <w:rsid w:val="00BA109A"/>
    <w:rsid w:val="00BA1203"/>
    <w:rsid w:val="00BA1642"/>
    <w:rsid w:val="00BA2119"/>
    <w:rsid w:val="00BA28CF"/>
    <w:rsid w:val="00BA2FD4"/>
    <w:rsid w:val="00BA331C"/>
    <w:rsid w:val="00BA3349"/>
    <w:rsid w:val="00BA350E"/>
    <w:rsid w:val="00BA3CA4"/>
    <w:rsid w:val="00BA4A56"/>
    <w:rsid w:val="00BA4FB5"/>
    <w:rsid w:val="00BA6D64"/>
    <w:rsid w:val="00BA7F8A"/>
    <w:rsid w:val="00BB17F3"/>
    <w:rsid w:val="00BB1DD4"/>
    <w:rsid w:val="00BB399B"/>
    <w:rsid w:val="00BB39DF"/>
    <w:rsid w:val="00BB4CBA"/>
    <w:rsid w:val="00BB5613"/>
    <w:rsid w:val="00BB6430"/>
    <w:rsid w:val="00BB6A53"/>
    <w:rsid w:val="00BB6B31"/>
    <w:rsid w:val="00BC15A4"/>
    <w:rsid w:val="00BC2900"/>
    <w:rsid w:val="00BC35B5"/>
    <w:rsid w:val="00BC3854"/>
    <w:rsid w:val="00BC39FF"/>
    <w:rsid w:val="00BC4269"/>
    <w:rsid w:val="00BC56FF"/>
    <w:rsid w:val="00BC5AC5"/>
    <w:rsid w:val="00BC6C4E"/>
    <w:rsid w:val="00BC7455"/>
    <w:rsid w:val="00BC7DD9"/>
    <w:rsid w:val="00BD0E0B"/>
    <w:rsid w:val="00BD1357"/>
    <w:rsid w:val="00BD1E1A"/>
    <w:rsid w:val="00BD25AE"/>
    <w:rsid w:val="00BD279D"/>
    <w:rsid w:val="00BD2E64"/>
    <w:rsid w:val="00BD36FB"/>
    <w:rsid w:val="00BD5168"/>
    <w:rsid w:val="00BD5638"/>
    <w:rsid w:val="00BD5AE8"/>
    <w:rsid w:val="00BD5E3C"/>
    <w:rsid w:val="00BD5F59"/>
    <w:rsid w:val="00BD64F8"/>
    <w:rsid w:val="00BE0FD3"/>
    <w:rsid w:val="00BE1993"/>
    <w:rsid w:val="00BE26B5"/>
    <w:rsid w:val="00BE27AD"/>
    <w:rsid w:val="00BE2858"/>
    <w:rsid w:val="00BE2AE8"/>
    <w:rsid w:val="00BE2DAB"/>
    <w:rsid w:val="00BE2E2E"/>
    <w:rsid w:val="00BE2E3F"/>
    <w:rsid w:val="00BE313E"/>
    <w:rsid w:val="00BE3BE3"/>
    <w:rsid w:val="00BE3E90"/>
    <w:rsid w:val="00BE4185"/>
    <w:rsid w:val="00BE4EEB"/>
    <w:rsid w:val="00BE50CD"/>
    <w:rsid w:val="00BE52BB"/>
    <w:rsid w:val="00BE5E26"/>
    <w:rsid w:val="00BE681D"/>
    <w:rsid w:val="00BE698C"/>
    <w:rsid w:val="00BE6A0A"/>
    <w:rsid w:val="00BE6E28"/>
    <w:rsid w:val="00BE77A9"/>
    <w:rsid w:val="00BE789D"/>
    <w:rsid w:val="00BF0489"/>
    <w:rsid w:val="00BF0FD2"/>
    <w:rsid w:val="00BF128A"/>
    <w:rsid w:val="00BF21C3"/>
    <w:rsid w:val="00BF2782"/>
    <w:rsid w:val="00BF27E1"/>
    <w:rsid w:val="00BF3830"/>
    <w:rsid w:val="00BF394D"/>
    <w:rsid w:val="00BF3A83"/>
    <w:rsid w:val="00BF5C66"/>
    <w:rsid w:val="00BF6172"/>
    <w:rsid w:val="00BF639F"/>
    <w:rsid w:val="00BF7612"/>
    <w:rsid w:val="00C00484"/>
    <w:rsid w:val="00C0058C"/>
    <w:rsid w:val="00C04139"/>
    <w:rsid w:val="00C042AF"/>
    <w:rsid w:val="00C0491A"/>
    <w:rsid w:val="00C06126"/>
    <w:rsid w:val="00C061C0"/>
    <w:rsid w:val="00C06C41"/>
    <w:rsid w:val="00C074A6"/>
    <w:rsid w:val="00C07AAA"/>
    <w:rsid w:val="00C109B9"/>
    <w:rsid w:val="00C11121"/>
    <w:rsid w:val="00C11712"/>
    <w:rsid w:val="00C118E0"/>
    <w:rsid w:val="00C1266A"/>
    <w:rsid w:val="00C134D2"/>
    <w:rsid w:val="00C136A6"/>
    <w:rsid w:val="00C138D6"/>
    <w:rsid w:val="00C14A78"/>
    <w:rsid w:val="00C159F1"/>
    <w:rsid w:val="00C15F4C"/>
    <w:rsid w:val="00C15F98"/>
    <w:rsid w:val="00C168C6"/>
    <w:rsid w:val="00C16A56"/>
    <w:rsid w:val="00C16F01"/>
    <w:rsid w:val="00C17016"/>
    <w:rsid w:val="00C17542"/>
    <w:rsid w:val="00C17D9F"/>
    <w:rsid w:val="00C20182"/>
    <w:rsid w:val="00C20A69"/>
    <w:rsid w:val="00C20F4E"/>
    <w:rsid w:val="00C2101B"/>
    <w:rsid w:val="00C223EA"/>
    <w:rsid w:val="00C22470"/>
    <w:rsid w:val="00C2412B"/>
    <w:rsid w:val="00C2448E"/>
    <w:rsid w:val="00C24DB0"/>
    <w:rsid w:val="00C24E1D"/>
    <w:rsid w:val="00C3152B"/>
    <w:rsid w:val="00C322F9"/>
    <w:rsid w:val="00C33449"/>
    <w:rsid w:val="00C33600"/>
    <w:rsid w:val="00C33C2E"/>
    <w:rsid w:val="00C344DF"/>
    <w:rsid w:val="00C35223"/>
    <w:rsid w:val="00C367B1"/>
    <w:rsid w:val="00C36FD9"/>
    <w:rsid w:val="00C379A2"/>
    <w:rsid w:val="00C37A62"/>
    <w:rsid w:val="00C40077"/>
    <w:rsid w:val="00C402BB"/>
    <w:rsid w:val="00C40771"/>
    <w:rsid w:val="00C410BA"/>
    <w:rsid w:val="00C415F5"/>
    <w:rsid w:val="00C421C4"/>
    <w:rsid w:val="00C42D5A"/>
    <w:rsid w:val="00C42D6F"/>
    <w:rsid w:val="00C4539D"/>
    <w:rsid w:val="00C4553C"/>
    <w:rsid w:val="00C4570A"/>
    <w:rsid w:val="00C45879"/>
    <w:rsid w:val="00C458AC"/>
    <w:rsid w:val="00C4599A"/>
    <w:rsid w:val="00C460F5"/>
    <w:rsid w:val="00C4727C"/>
    <w:rsid w:val="00C47784"/>
    <w:rsid w:val="00C47F2E"/>
    <w:rsid w:val="00C505BA"/>
    <w:rsid w:val="00C524BB"/>
    <w:rsid w:val="00C52735"/>
    <w:rsid w:val="00C52CA4"/>
    <w:rsid w:val="00C53FC0"/>
    <w:rsid w:val="00C5442E"/>
    <w:rsid w:val="00C54BEB"/>
    <w:rsid w:val="00C5571D"/>
    <w:rsid w:val="00C55C03"/>
    <w:rsid w:val="00C55D04"/>
    <w:rsid w:val="00C56631"/>
    <w:rsid w:val="00C56BE0"/>
    <w:rsid w:val="00C573F8"/>
    <w:rsid w:val="00C57773"/>
    <w:rsid w:val="00C604D9"/>
    <w:rsid w:val="00C613E6"/>
    <w:rsid w:val="00C61C41"/>
    <w:rsid w:val="00C620BE"/>
    <w:rsid w:val="00C6290F"/>
    <w:rsid w:val="00C62EFE"/>
    <w:rsid w:val="00C631A2"/>
    <w:rsid w:val="00C63735"/>
    <w:rsid w:val="00C63C1A"/>
    <w:rsid w:val="00C63F5E"/>
    <w:rsid w:val="00C63FC4"/>
    <w:rsid w:val="00C64816"/>
    <w:rsid w:val="00C673DC"/>
    <w:rsid w:val="00C67B92"/>
    <w:rsid w:val="00C7007D"/>
    <w:rsid w:val="00C716CA"/>
    <w:rsid w:val="00C71BE2"/>
    <w:rsid w:val="00C71E0A"/>
    <w:rsid w:val="00C722AD"/>
    <w:rsid w:val="00C73295"/>
    <w:rsid w:val="00C739B6"/>
    <w:rsid w:val="00C73C42"/>
    <w:rsid w:val="00C7477E"/>
    <w:rsid w:val="00C74835"/>
    <w:rsid w:val="00C7493C"/>
    <w:rsid w:val="00C75180"/>
    <w:rsid w:val="00C759C7"/>
    <w:rsid w:val="00C774D3"/>
    <w:rsid w:val="00C8027C"/>
    <w:rsid w:val="00C806E9"/>
    <w:rsid w:val="00C809B9"/>
    <w:rsid w:val="00C82AD1"/>
    <w:rsid w:val="00C83013"/>
    <w:rsid w:val="00C8426B"/>
    <w:rsid w:val="00C8449B"/>
    <w:rsid w:val="00C84635"/>
    <w:rsid w:val="00C84DC4"/>
    <w:rsid w:val="00C854A8"/>
    <w:rsid w:val="00C85755"/>
    <w:rsid w:val="00C860CA"/>
    <w:rsid w:val="00C86459"/>
    <w:rsid w:val="00C86673"/>
    <w:rsid w:val="00C86957"/>
    <w:rsid w:val="00C9092E"/>
    <w:rsid w:val="00C90C3E"/>
    <w:rsid w:val="00C9170E"/>
    <w:rsid w:val="00C92056"/>
    <w:rsid w:val="00C92086"/>
    <w:rsid w:val="00C92420"/>
    <w:rsid w:val="00C93080"/>
    <w:rsid w:val="00C93F4C"/>
    <w:rsid w:val="00C950C5"/>
    <w:rsid w:val="00C95985"/>
    <w:rsid w:val="00C95DEA"/>
    <w:rsid w:val="00C95E7A"/>
    <w:rsid w:val="00C969F1"/>
    <w:rsid w:val="00C97FF0"/>
    <w:rsid w:val="00CA115B"/>
    <w:rsid w:val="00CA18DA"/>
    <w:rsid w:val="00CA1F55"/>
    <w:rsid w:val="00CA2621"/>
    <w:rsid w:val="00CA2ED0"/>
    <w:rsid w:val="00CA2FAB"/>
    <w:rsid w:val="00CA3678"/>
    <w:rsid w:val="00CA36EF"/>
    <w:rsid w:val="00CA48F6"/>
    <w:rsid w:val="00CA50A6"/>
    <w:rsid w:val="00CA5422"/>
    <w:rsid w:val="00CA546B"/>
    <w:rsid w:val="00CA5D4C"/>
    <w:rsid w:val="00CA692A"/>
    <w:rsid w:val="00CA7256"/>
    <w:rsid w:val="00CA74E3"/>
    <w:rsid w:val="00CA7E34"/>
    <w:rsid w:val="00CB0D0A"/>
    <w:rsid w:val="00CB0E08"/>
    <w:rsid w:val="00CB11E0"/>
    <w:rsid w:val="00CB2D82"/>
    <w:rsid w:val="00CB33D7"/>
    <w:rsid w:val="00CB3714"/>
    <w:rsid w:val="00CB4DE2"/>
    <w:rsid w:val="00CB6E80"/>
    <w:rsid w:val="00CC004A"/>
    <w:rsid w:val="00CC0179"/>
    <w:rsid w:val="00CC0A43"/>
    <w:rsid w:val="00CC0A67"/>
    <w:rsid w:val="00CC0C86"/>
    <w:rsid w:val="00CC1B29"/>
    <w:rsid w:val="00CC475F"/>
    <w:rsid w:val="00CC6075"/>
    <w:rsid w:val="00CC6082"/>
    <w:rsid w:val="00CC6C6E"/>
    <w:rsid w:val="00CC76E6"/>
    <w:rsid w:val="00CC78A4"/>
    <w:rsid w:val="00CC7A7D"/>
    <w:rsid w:val="00CC7FD1"/>
    <w:rsid w:val="00CC7FFB"/>
    <w:rsid w:val="00CD01E6"/>
    <w:rsid w:val="00CD047E"/>
    <w:rsid w:val="00CD05C8"/>
    <w:rsid w:val="00CD06F2"/>
    <w:rsid w:val="00CD1A92"/>
    <w:rsid w:val="00CD1F55"/>
    <w:rsid w:val="00CD23F9"/>
    <w:rsid w:val="00CD291B"/>
    <w:rsid w:val="00CD69CD"/>
    <w:rsid w:val="00CD6ED2"/>
    <w:rsid w:val="00CD7A65"/>
    <w:rsid w:val="00CE0112"/>
    <w:rsid w:val="00CE0A18"/>
    <w:rsid w:val="00CE1A22"/>
    <w:rsid w:val="00CE2781"/>
    <w:rsid w:val="00CE33DA"/>
    <w:rsid w:val="00CE3BE7"/>
    <w:rsid w:val="00CE3C10"/>
    <w:rsid w:val="00CE4368"/>
    <w:rsid w:val="00CE5D62"/>
    <w:rsid w:val="00CE6634"/>
    <w:rsid w:val="00CE6EDE"/>
    <w:rsid w:val="00CF0518"/>
    <w:rsid w:val="00CF0BD5"/>
    <w:rsid w:val="00CF2CF3"/>
    <w:rsid w:val="00CF31A1"/>
    <w:rsid w:val="00CF3CB1"/>
    <w:rsid w:val="00CF493E"/>
    <w:rsid w:val="00CF5168"/>
    <w:rsid w:val="00CF5DBE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063D"/>
    <w:rsid w:val="00D12684"/>
    <w:rsid w:val="00D129E1"/>
    <w:rsid w:val="00D13429"/>
    <w:rsid w:val="00D13AF7"/>
    <w:rsid w:val="00D13DB9"/>
    <w:rsid w:val="00D1478A"/>
    <w:rsid w:val="00D14BDC"/>
    <w:rsid w:val="00D1547D"/>
    <w:rsid w:val="00D15834"/>
    <w:rsid w:val="00D15D1D"/>
    <w:rsid w:val="00D17D34"/>
    <w:rsid w:val="00D20939"/>
    <w:rsid w:val="00D20A32"/>
    <w:rsid w:val="00D216D0"/>
    <w:rsid w:val="00D233A3"/>
    <w:rsid w:val="00D23656"/>
    <w:rsid w:val="00D2389D"/>
    <w:rsid w:val="00D24B5B"/>
    <w:rsid w:val="00D25335"/>
    <w:rsid w:val="00D25C6F"/>
    <w:rsid w:val="00D2660D"/>
    <w:rsid w:val="00D27C61"/>
    <w:rsid w:val="00D3120A"/>
    <w:rsid w:val="00D317C2"/>
    <w:rsid w:val="00D32033"/>
    <w:rsid w:val="00D322C4"/>
    <w:rsid w:val="00D328BD"/>
    <w:rsid w:val="00D32B0C"/>
    <w:rsid w:val="00D33A99"/>
    <w:rsid w:val="00D33FFE"/>
    <w:rsid w:val="00D34A96"/>
    <w:rsid w:val="00D34B96"/>
    <w:rsid w:val="00D36AC6"/>
    <w:rsid w:val="00D36CEE"/>
    <w:rsid w:val="00D377E1"/>
    <w:rsid w:val="00D4058D"/>
    <w:rsid w:val="00D4078D"/>
    <w:rsid w:val="00D40C3D"/>
    <w:rsid w:val="00D40D5F"/>
    <w:rsid w:val="00D413F6"/>
    <w:rsid w:val="00D41622"/>
    <w:rsid w:val="00D44952"/>
    <w:rsid w:val="00D45CC1"/>
    <w:rsid w:val="00D47B5E"/>
    <w:rsid w:val="00D500FB"/>
    <w:rsid w:val="00D504D2"/>
    <w:rsid w:val="00D507C5"/>
    <w:rsid w:val="00D51DA3"/>
    <w:rsid w:val="00D5234E"/>
    <w:rsid w:val="00D52DEF"/>
    <w:rsid w:val="00D54464"/>
    <w:rsid w:val="00D547F6"/>
    <w:rsid w:val="00D54ABF"/>
    <w:rsid w:val="00D54BEA"/>
    <w:rsid w:val="00D55157"/>
    <w:rsid w:val="00D553E4"/>
    <w:rsid w:val="00D56017"/>
    <w:rsid w:val="00D5634B"/>
    <w:rsid w:val="00D56A45"/>
    <w:rsid w:val="00D60117"/>
    <w:rsid w:val="00D611B6"/>
    <w:rsid w:val="00D61CFF"/>
    <w:rsid w:val="00D61E64"/>
    <w:rsid w:val="00D6360C"/>
    <w:rsid w:val="00D64714"/>
    <w:rsid w:val="00D66BC4"/>
    <w:rsid w:val="00D66DB4"/>
    <w:rsid w:val="00D67393"/>
    <w:rsid w:val="00D67A9A"/>
    <w:rsid w:val="00D67E08"/>
    <w:rsid w:val="00D7032C"/>
    <w:rsid w:val="00D7067B"/>
    <w:rsid w:val="00D7099C"/>
    <w:rsid w:val="00D712EC"/>
    <w:rsid w:val="00D71486"/>
    <w:rsid w:val="00D7175C"/>
    <w:rsid w:val="00D72B2E"/>
    <w:rsid w:val="00D72D70"/>
    <w:rsid w:val="00D74B6B"/>
    <w:rsid w:val="00D760A8"/>
    <w:rsid w:val="00D76CB8"/>
    <w:rsid w:val="00D77A26"/>
    <w:rsid w:val="00D80C65"/>
    <w:rsid w:val="00D82608"/>
    <w:rsid w:val="00D8424E"/>
    <w:rsid w:val="00D8495E"/>
    <w:rsid w:val="00D85044"/>
    <w:rsid w:val="00D87420"/>
    <w:rsid w:val="00D9074A"/>
    <w:rsid w:val="00D9097D"/>
    <w:rsid w:val="00D90D2B"/>
    <w:rsid w:val="00D91456"/>
    <w:rsid w:val="00D91A72"/>
    <w:rsid w:val="00D9417C"/>
    <w:rsid w:val="00D949C7"/>
    <w:rsid w:val="00D94E69"/>
    <w:rsid w:val="00D94F61"/>
    <w:rsid w:val="00D952E4"/>
    <w:rsid w:val="00D9590D"/>
    <w:rsid w:val="00D95B22"/>
    <w:rsid w:val="00D96416"/>
    <w:rsid w:val="00D97936"/>
    <w:rsid w:val="00DA0400"/>
    <w:rsid w:val="00DA1F4C"/>
    <w:rsid w:val="00DA3242"/>
    <w:rsid w:val="00DA32E6"/>
    <w:rsid w:val="00DA32F7"/>
    <w:rsid w:val="00DA44ED"/>
    <w:rsid w:val="00DA4F42"/>
    <w:rsid w:val="00DA512F"/>
    <w:rsid w:val="00DA6E41"/>
    <w:rsid w:val="00DA7113"/>
    <w:rsid w:val="00DA7A40"/>
    <w:rsid w:val="00DA7B9F"/>
    <w:rsid w:val="00DB227D"/>
    <w:rsid w:val="00DB2997"/>
    <w:rsid w:val="00DB2D12"/>
    <w:rsid w:val="00DB382B"/>
    <w:rsid w:val="00DB3864"/>
    <w:rsid w:val="00DB686F"/>
    <w:rsid w:val="00DB6D92"/>
    <w:rsid w:val="00DB7520"/>
    <w:rsid w:val="00DB75A4"/>
    <w:rsid w:val="00DC00C5"/>
    <w:rsid w:val="00DC0462"/>
    <w:rsid w:val="00DC07E0"/>
    <w:rsid w:val="00DC095B"/>
    <w:rsid w:val="00DC0A8A"/>
    <w:rsid w:val="00DC0CBC"/>
    <w:rsid w:val="00DC1A2A"/>
    <w:rsid w:val="00DC23C3"/>
    <w:rsid w:val="00DC32FA"/>
    <w:rsid w:val="00DC4406"/>
    <w:rsid w:val="00DC4B59"/>
    <w:rsid w:val="00DC57BD"/>
    <w:rsid w:val="00DC5A10"/>
    <w:rsid w:val="00DC67AC"/>
    <w:rsid w:val="00DC6D5F"/>
    <w:rsid w:val="00DC7503"/>
    <w:rsid w:val="00DC7B6E"/>
    <w:rsid w:val="00DD0933"/>
    <w:rsid w:val="00DD0935"/>
    <w:rsid w:val="00DD0B00"/>
    <w:rsid w:val="00DD2272"/>
    <w:rsid w:val="00DD2A18"/>
    <w:rsid w:val="00DD350D"/>
    <w:rsid w:val="00DD3650"/>
    <w:rsid w:val="00DD39D1"/>
    <w:rsid w:val="00DD3B19"/>
    <w:rsid w:val="00DD4216"/>
    <w:rsid w:val="00DD4F6E"/>
    <w:rsid w:val="00DD50DD"/>
    <w:rsid w:val="00DD5AE1"/>
    <w:rsid w:val="00DE0AC0"/>
    <w:rsid w:val="00DE0BBA"/>
    <w:rsid w:val="00DE151B"/>
    <w:rsid w:val="00DE1F2B"/>
    <w:rsid w:val="00DE274C"/>
    <w:rsid w:val="00DE287D"/>
    <w:rsid w:val="00DE2A8B"/>
    <w:rsid w:val="00DE2C52"/>
    <w:rsid w:val="00DE32F5"/>
    <w:rsid w:val="00DE4090"/>
    <w:rsid w:val="00DE44BD"/>
    <w:rsid w:val="00DE4A17"/>
    <w:rsid w:val="00DE4E33"/>
    <w:rsid w:val="00DE5003"/>
    <w:rsid w:val="00DE577E"/>
    <w:rsid w:val="00DE60A2"/>
    <w:rsid w:val="00DE7727"/>
    <w:rsid w:val="00DE7D8F"/>
    <w:rsid w:val="00DF0127"/>
    <w:rsid w:val="00DF04A6"/>
    <w:rsid w:val="00DF1383"/>
    <w:rsid w:val="00DF1412"/>
    <w:rsid w:val="00DF1D78"/>
    <w:rsid w:val="00DF282F"/>
    <w:rsid w:val="00DF2A1A"/>
    <w:rsid w:val="00DF2C0F"/>
    <w:rsid w:val="00DF3119"/>
    <w:rsid w:val="00DF3B1A"/>
    <w:rsid w:val="00DF4239"/>
    <w:rsid w:val="00DF55A4"/>
    <w:rsid w:val="00E0095F"/>
    <w:rsid w:val="00E028EE"/>
    <w:rsid w:val="00E03A59"/>
    <w:rsid w:val="00E03A6C"/>
    <w:rsid w:val="00E03C6D"/>
    <w:rsid w:val="00E03EB1"/>
    <w:rsid w:val="00E04D4D"/>
    <w:rsid w:val="00E10018"/>
    <w:rsid w:val="00E1089C"/>
    <w:rsid w:val="00E10F6B"/>
    <w:rsid w:val="00E119DC"/>
    <w:rsid w:val="00E11CB2"/>
    <w:rsid w:val="00E123F8"/>
    <w:rsid w:val="00E12870"/>
    <w:rsid w:val="00E12D39"/>
    <w:rsid w:val="00E12F74"/>
    <w:rsid w:val="00E139CA"/>
    <w:rsid w:val="00E1400D"/>
    <w:rsid w:val="00E15C46"/>
    <w:rsid w:val="00E16BCC"/>
    <w:rsid w:val="00E16F1D"/>
    <w:rsid w:val="00E17889"/>
    <w:rsid w:val="00E214EB"/>
    <w:rsid w:val="00E232BC"/>
    <w:rsid w:val="00E234D2"/>
    <w:rsid w:val="00E2369F"/>
    <w:rsid w:val="00E25814"/>
    <w:rsid w:val="00E30276"/>
    <w:rsid w:val="00E30D80"/>
    <w:rsid w:val="00E311B0"/>
    <w:rsid w:val="00E3131F"/>
    <w:rsid w:val="00E31954"/>
    <w:rsid w:val="00E319C5"/>
    <w:rsid w:val="00E31B55"/>
    <w:rsid w:val="00E324CC"/>
    <w:rsid w:val="00E329F7"/>
    <w:rsid w:val="00E34407"/>
    <w:rsid w:val="00E3467F"/>
    <w:rsid w:val="00E35B09"/>
    <w:rsid w:val="00E409D7"/>
    <w:rsid w:val="00E413B8"/>
    <w:rsid w:val="00E41A47"/>
    <w:rsid w:val="00E41CD1"/>
    <w:rsid w:val="00E41FA3"/>
    <w:rsid w:val="00E42AC9"/>
    <w:rsid w:val="00E4440F"/>
    <w:rsid w:val="00E4532A"/>
    <w:rsid w:val="00E454D5"/>
    <w:rsid w:val="00E46017"/>
    <w:rsid w:val="00E47690"/>
    <w:rsid w:val="00E5046C"/>
    <w:rsid w:val="00E50604"/>
    <w:rsid w:val="00E5080C"/>
    <w:rsid w:val="00E51340"/>
    <w:rsid w:val="00E513E4"/>
    <w:rsid w:val="00E51D24"/>
    <w:rsid w:val="00E52089"/>
    <w:rsid w:val="00E52205"/>
    <w:rsid w:val="00E5334A"/>
    <w:rsid w:val="00E53475"/>
    <w:rsid w:val="00E54B20"/>
    <w:rsid w:val="00E54D81"/>
    <w:rsid w:val="00E561E4"/>
    <w:rsid w:val="00E574B5"/>
    <w:rsid w:val="00E57526"/>
    <w:rsid w:val="00E60BF0"/>
    <w:rsid w:val="00E61597"/>
    <w:rsid w:val="00E625AA"/>
    <w:rsid w:val="00E62A8D"/>
    <w:rsid w:val="00E640C6"/>
    <w:rsid w:val="00E643A6"/>
    <w:rsid w:val="00E6550C"/>
    <w:rsid w:val="00E655FF"/>
    <w:rsid w:val="00E65E14"/>
    <w:rsid w:val="00E66DD2"/>
    <w:rsid w:val="00E66FBD"/>
    <w:rsid w:val="00E66FEF"/>
    <w:rsid w:val="00E67391"/>
    <w:rsid w:val="00E673C4"/>
    <w:rsid w:val="00E67D48"/>
    <w:rsid w:val="00E71C79"/>
    <w:rsid w:val="00E722DF"/>
    <w:rsid w:val="00E725F7"/>
    <w:rsid w:val="00E7382B"/>
    <w:rsid w:val="00E73AA2"/>
    <w:rsid w:val="00E73CC2"/>
    <w:rsid w:val="00E754C1"/>
    <w:rsid w:val="00E7553B"/>
    <w:rsid w:val="00E7575B"/>
    <w:rsid w:val="00E75864"/>
    <w:rsid w:val="00E76737"/>
    <w:rsid w:val="00E774F1"/>
    <w:rsid w:val="00E7773E"/>
    <w:rsid w:val="00E77D30"/>
    <w:rsid w:val="00E80FB6"/>
    <w:rsid w:val="00E82653"/>
    <w:rsid w:val="00E836AC"/>
    <w:rsid w:val="00E84310"/>
    <w:rsid w:val="00E849D4"/>
    <w:rsid w:val="00E855A7"/>
    <w:rsid w:val="00E85BEB"/>
    <w:rsid w:val="00E85C54"/>
    <w:rsid w:val="00E86455"/>
    <w:rsid w:val="00E86514"/>
    <w:rsid w:val="00E86828"/>
    <w:rsid w:val="00E86925"/>
    <w:rsid w:val="00E86E33"/>
    <w:rsid w:val="00E87058"/>
    <w:rsid w:val="00E87423"/>
    <w:rsid w:val="00E901C9"/>
    <w:rsid w:val="00E91C6C"/>
    <w:rsid w:val="00E922A3"/>
    <w:rsid w:val="00E926ED"/>
    <w:rsid w:val="00E928D3"/>
    <w:rsid w:val="00E9456E"/>
    <w:rsid w:val="00E9713D"/>
    <w:rsid w:val="00E973A9"/>
    <w:rsid w:val="00EA18B4"/>
    <w:rsid w:val="00EA19B7"/>
    <w:rsid w:val="00EA1FBE"/>
    <w:rsid w:val="00EA251F"/>
    <w:rsid w:val="00EA32CC"/>
    <w:rsid w:val="00EA3ED0"/>
    <w:rsid w:val="00EA58CB"/>
    <w:rsid w:val="00EA6667"/>
    <w:rsid w:val="00EA6D06"/>
    <w:rsid w:val="00EA7D56"/>
    <w:rsid w:val="00EB08DC"/>
    <w:rsid w:val="00EB1184"/>
    <w:rsid w:val="00EB167E"/>
    <w:rsid w:val="00EB1AFC"/>
    <w:rsid w:val="00EB24FB"/>
    <w:rsid w:val="00EB3BD5"/>
    <w:rsid w:val="00EB4128"/>
    <w:rsid w:val="00EB4628"/>
    <w:rsid w:val="00EB4CC3"/>
    <w:rsid w:val="00EB4CE5"/>
    <w:rsid w:val="00EB52E7"/>
    <w:rsid w:val="00EB5621"/>
    <w:rsid w:val="00EB63D8"/>
    <w:rsid w:val="00EB7FA8"/>
    <w:rsid w:val="00EC0520"/>
    <w:rsid w:val="00EC0632"/>
    <w:rsid w:val="00EC3290"/>
    <w:rsid w:val="00EC355E"/>
    <w:rsid w:val="00EC3A00"/>
    <w:rsid w:val="00EC3C38"/>
    <w:rsid w:val="00EC4DEE"/>
    <w:rsid w:val="00EC586C"/>
    <w:rsid w:val="00EC5D72"/>
    <w:rsid w:val="00EC6FBD"/>
    <w:rsid w:val="00EC71B9"/>
    <w:rsid w:val="00EC77E1"/>
    <w:rsid w:val="00EC7C1B"/>
    <w:rsid w:val="00ED00C2"/>
    <w:rsid w:val="00ED0513"/>
    <w:rsid w:val="00ED17A9"/>
    <w:rsid w:val="00ED2080"/>
    <w:rsid w:val="00ED30D7"/>
    <w:rsid w:val="00ED4C72"/>
    <w:rsid w:val="00ED5161"/>
    <w:rsid w:val="00ED58D4"/>
    <w:rsid w:val="00ED5D30"/>
    <w:rsid w:val="00ED7753"/>
    <w:rsid w:val="00EE05F7"/>
    <w:rsid w:val="00EE1297"/>
    <w:rsid w:val="00EE13CC"/>
    <w:rsid w:val="00EE1449"/>
    <w:rsid w:val="00EE1A6A"/>
    <w:rsid w:val="00EE21FF"/>
    <w:rsid w:val="00EE2473"/>
    <w:rsid w:val="00EE39D6"/>
    <w:rsid w:val="00EE3E57"/>
    <w:rsid w:val="00EE41D1"/>
    <w:rsid w:val="00EE4A13"/>
    <w:rsid w:val="00EE4CB7"/>
    <w:rsid w:val="00EE599D"/>
    <w:rsid w:val="00EE5C23"/>
    <w:rsid w:val="00EE624E"/>
    <w:rsid w:val="00EE678D"/>
    <w:rsid w:val="00EE7D34"/>
    <w:rsid w:val="00EE7D43"/>
    <w:rsid w:val="00EF0929"/>
    <w:rsid w:val="00EF137B"/>
    <w:rsid w:val="00EF1C97"/>
    <w:rsid w:val="00EF2310"/>
    <w:rsid w:val="00EF236D"/>
    <w:rsid w:val="00EF261A"/>
    <w:rsid w:val="00EF2E8F"/>
    <w:rsid w:val="00EF31E1"/>
    <w:rsid w:val="00EF33CC"/>
    <w:rsid w:val="00EF3860"/>
    <w:rsid w:val="00EF4764"/>
    <w:rsid w:val="00EF4DB9"/>
    <w:rsid w:val="00EF63F4"/>
    <w:rsid w:val="00EF74E7"/>
    <w:rsid w:val="00F0018C"/>
    <w:rsid w:val="00F008A4"/>
    <w:rsid w:val="00F00AA8"/>
    <w:rsid w:val="00F00FB5"/>
    <w:rsid w:val="00F0378D"/>
    <w:rsid w:val="00F04AE3"/>
    <w:rsid w:val="00F058F3"/>
    <w:rsid w:val="00F05D3E"/>
    <w:rsid w:val="00F0744D"/>
    <w:rsid w:val="00F076F4"/>
    <w:rsid w:val="00F102A9"/>
    <w:rsid w:val="00F10B16"/>
    <w:rsid w:val="00F1139F"/>
    <w:rsid w:val="00F12DAD"/>
    <w:rsid w:val="00F1331E"/>
    <w:rsid w:val="00F1364B"/>
    <w:rsid w:val="00F136F7"/>
    <w:rsid w:val="00F1450A"/>
    <w:rsid w:val="00F15201"/>
    <w:rsid w:val="00F1528F"/>
    <w:rsid w:val="00F15345"/>
    <w:rsid w:val="00F176DC"/>
    <w:rsid w:val="00F207D5"/>
    <w:rsid w:val="00F20A47"/>
    <w:rsid w:val="00F20F18"/>
    <w:rsid w:val="00F215A3"/>
    <w:rsid w:val="00F230A9"/>
    <w:rsid w:val="00F234E0"/>
    <w:rsid w:val="00F236D4"/>
    <w:rsid w:val="00F23AF6"/>
    <w:rsid w:val="00F2401C"/>
    <w:rsid w:val="00F24088"/>
    <w:rsid w:val="00F2536F"/>
    <w:rsid w:val="00F254D3"/>
    <w:rsid w:val="00F25D98"/>
    <w:rsid w:val="00F261D9"/>
    <w:rsid w:val="00F270EF"/>
    <w:rsid w:val="00F27E55"/>
    <w:rsid w:val="00F300AE"/>
    <w:rsid w:val="00F300FB"/>
    <w:rsid w:val="00F30963"/>
    <w:rsid w:val="00F30AC8"/>
    <w:rsid w:val="00F31768"/>
    <w:rsid w:val="00F31C90"/>
    <w:rsid w:val="00F32A3A"/>
    <w:rsid w:val="00F32E94"/>
    <w:rsid w:val="00F340F4"/>
    <w:rsid w:val="00F34406"/>
    <w:rsid w:val="00F34408"/>
    <w:rsid w:val="00F3641A"/>
    <w:rsid w:val="00F36916"/>
    <w:rsid w:val="00F36E26"/>
    <w:rsid w:val="00F40256"/>
    <w:rsid w:val="00F414C4"/>
    <w:rsid w:val="00F4159E"/>
    <w:rsid w:val="00F42BE7"/>
    <w:rsid w:val="00F42FB1"/>
    <w:rsid w:val="00F438DD"/>
    <w:rsid w:val="00F43A8A"/>
    <w:rsid w:val="00F44146"/>
    <w:rsid w:val="00F447F7"/>
    <w:rsid w:val="00F44A58"/>
    <w:rsid w:val="00F45052"/>
    <w:rsid w:val="00F45F02"/>
    <w:rsid w:val="00F475D5"/>
    <w:rsid w:val="00F476A5"/>
    <w:rsid w:val="00F47A89"/>
    <w:rsid w:val="00F50F2A"/>
    <w:rsid w:val="00F53746"/>
    <w:rsid w:val="00F53EBD"/>
    <w:rsid w:val="00F5423E"/>
    <w:rsid w:val="00F54EA6"/>
    <w:rsid w:val="00F550A2"/>
    <w:rsid w:val="00F55124"/>
    <w:rsid w:val="00F552F7"/>
    <w:rsid w:val="00F563FF"/>
    <w:rsid w:val="00F56E19"/>
    <w:rsid w:val="00F57005"/>
    <w:rsid w:val="00F600FF"/>
    <w:rsid w:val="00F601F4"/>
    <w:rsid w:val="00F6070F"/>
    <w:rsid w:val="00F610C2"/>
    <w:rsid w:val="00F61B0C"/>
    <w:rsid w:val="00F63200"/>
    <w:rsid w:val="00F63694"/>
    <w:rsid w:val="00F63C33"/>
    <w:rsid w:val="00F646A7"/>
    <w:rsid w:val="00F64EDF"/>
    <w:rsid w:val="00F66B48"/>
    <w:rsid w:val="00F67816"/>
    <w:rsid w:val="00F67AA6"/>
    <w:rsid w:val="00F71345"/>
    <w:rsid w:val="00F7148A"/>
    <w:rsid w:val="00F717A0"/>
    <w:rsid w:val="00F71B20"/>
    <w:rsid w:val="00F72697"/>
    <w:rsid w:val="00F72933"/>
    <w:rsid w:val="00F72F2B"/>
    <w:rsid w:val="00F7338B"/>
    <w:rsid w:val="00F7344F"/>
    <w:rsid w:val="00F73D02"/>
    <w:rsid w:val="00F74650"/>
    <w:rsid w:val="00F75BCF"/>
    <w:rsid w:val="00F75C77"/>
    <w:rsid w:val="00F7655C"/>
    <w:rsid w:val="00F767E5"/>
    <w:rsid w:val="00F7725B"/>
    <w:rsid w:val="00F77268"/>
    <w:rsid w:val="00F80276"/>
    <w:rsid w:val="00F80DBD"/>
    <w:rsid w:val="00F81236"/>
    <w:rsid w:val="00F81303"/>
    <w:rsid w:val="00F824CF"/>
    <w:rsid w:val="00F834DD"/>
    <w:rsid w:val="00F83C2D"/>
    <w:rsid w:val="00F8439D"/>
    <w:rsid w:val="00F84699"/>
    <w:rsid w:val="00F84C75"/>
    <w:rsid w:val="00F854C6"/>
    <w:rsid w:val="00F858AF"/>
    <w:rsid w:val="00F86253"/>
    <w:rsid w:val="00F86350"/>
    <w:rsid w:val="00F868E5"/>
    <w:rsid w:val="00F905FE"/>
    <w:rsid w:val="00F9063E"/>
    <w:rsid w:val="00F90AD2"/>
    <w:rsid w:val="00F91970"/>
    <w:rsid w:val="00F91E87"/>
    <w:rsid w:val="00F922C3"/>
    <w:rsid w:val="00F930E2"/>
    <w:rsid w:val="00F938BB"/>
    <w:rsid w:val="00F942F0"/>
    <w:rsid w:val="00F944A6"/>
    <w:rsid w:val="00F94DD0"/>
    <w:rsid w:val="00F950FA"/>
    <w:rsid w:val="00F9512C"/>
    <w:rsid w:val="00F95546"/>
    <w:rsid w:val="00F963F3"/>
    <w:rsid w:val="00F96478"/>
    <w:rsid w:val="00F96A52"/>
    <w:rsid w:val="00F96B99"/>
    <w:rsid w:val="00F97194"/>
    <w:rsid w:val="00F973A0"/>
    <w:rsid w:val="00FA05BE"/>
    <w:rsid w:val="00FA13EC"/>
    <w:rsid w:val="00FA1699"/>
    <w:rsid w:val="00FA1FA1"/>
    <w:rsid w:val="00FA2354"/>
    <w:rsid w:val="00FA24AC"/>
    <w:rsid w:val="00FA26B6"/>
    <w:rsid w:val="00FA2A33"/>
    <w:rsid w:val="00FA2EA4"/>
    <w:rsid w:val="00FA3ADF"/>
    <w:rsid w:val="00FA4654"/>
    <w:rsid w:val="00FA5242"/>
    <w:rsid w:val="00FA5E03"/>
    <w:rsid w:val="00FA5FD5"/>
    <w:rsid w:val="00FA62B3"/>
    <w:rsid w:val="00FA64DA"/>
    <w:rsid w:val="00FA65A1"/>
    <w:rsid w:val="00FA68AC"/>
    <w:rsid w:val="00FA69E5"/>
    <w:rsid w:val="00FA76F0"/>
    <w:rsid w:val="00FA7DC8"/>
    <w:rsid w:val="00FB075F"/>
    <w:rsid w:val="00FB0B15"/>
    <w:rsid w:val="00FB0EC4"/>
    <w:rsid w:val="00FB11EF"/>
    <w:rsid w:val="00FB1BB8"/>
    <w:rsid w:val="00FB1BC2"/>
    <w:rsid w:val="00FB1E11"/>
    <w:rsid w:val="00FB2853"/>
    <w:rsid w:val="00FB2F3B"/>
    <w:rsid w:val="00FB3280"/>
    <w:rsid w:val="00FB37F9"/>
    <w:rsid w:val="00FB3D40"/>
    <w:rsid w:val="00FB3FF4"/>
    <w:rsid w:val="00FB4531"/>
    <w:rsid w:val="00FB4E84"/>
    <w:rsid w:val="00FB575F"/>
    <w:rsid w:val="00FB5D40"/>
    <w:rsid w:val="00FB6528"/>
    <w:rsid w:val="00FB7579"/>
    <w:rsid w:val="00FB7F73"/>
    <w:rsid w:val="00FC0587"/>
    <w:rsid w:val="00FC09B6"/>
    <w:rsid w:val="00FC13FC"/>
    <w:rsid w:val="00FC2234"/>
    <w:rsid w:val="00FC227B"/>
    <w:rsid w:val="00FC283B"/>
    <w:rsid w:val="00FC29D1"/>
    <w:rsid w:val="00FC30E0"/>
    <w:rsid w:val="00FC46CF"/>
    <w:rsid w:val="00FC46E5"/>
    <w:rsid w:val="00FC4959"/>
    <w:rsid w:val="00FC4D45"/>
    <w:rsid w:val="00FC4E0F"/>
    <w:rsid w:val="00FC4EA1"/>
    <w:rsid w:val="00FC4F55"/>
    <w:rsid w:val="00FC586F"/>
    <w:rsid w:val="00FC6B0D"/>
    <w:rsid w:val="00FC7619"/>
    <w:rsid w:val="00FC7ABA"/>
    <w:rsid w:val="00FD02B3"/>
    <w:rsid w:val="00FD09D6"/>
    <w:rsid w:val="00FD2A85"/>
    <w:rsid w:val="00FD2EF1"/>
    <w:rsid w:val="00FD3E07"/>
    <w:rsid w:val="00FD41F9"/>
    <w:rsid w:val="00FD46A2"/>
    <w:rsid w:val="00FD4AEC"/>
    <w:rsid w:val="00FD52EB"/>
    <w:rsid w:val="00FE108A"/>
    <w:rsid w:val="00FE164E"/>
    <w:rsid w:val="00FE174A"/>
    <w:rsid w:val="00FE197B"/>
    <w:rsid w:val="00FE1A48"/>
    <w:rsid w:val="00FE33AA"/>
    <w:rsid w:val="00FE43CB"/>
    <w:rsid w:val="00FE4872"/>
    <w:rsid w:val="00FE49B8"/>
    <w:rsid w:val="00FE536E"/>
    <w:rsid w:val="00FE55FE"/>
    <w:rsid w:val="00FE7A7B"/>
    <w:rsid w:val="00FE7AC8"/>
    <w:rsid w:val="00FE7D17"/>
    <w:rsid w:val="00FE7D91"/>
    <w:rsid w:val="00FF07B7"/>
    <w:rsid w:val="00FF1068"/>
    <w:rsid w:val="00FF11A3"/>
    <w:rsid w:val="00FF16B5"/>
    <w:rsid w:val="00FF3A7C"/>
    <w:rsid w:val="00FF3F40"/>
    <w:rsid w:val="00FF42BC"/>
    <w:rsid w:val="00FF58D8"/>
    <w:rsid w:val="00FF5AE0"/>
    <w:rsid w:val="00FF627C"/>
    <w:rsid w:val="00FF6D83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323C68B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Heading1">
    <w:name w:val="heading 1"/>
    <w:aliases w:val="Char,NMP Heading 1,H1,h11,h12,h13,h14,h15,h16,app heading 1,l1,Memo Heading 1,Heading 1_a,heading 1,h17,h111,h121,h131,h141,h151,h161,h18,h112,h122,h132,h142,h152,h162,h19,h113,h123,h133,h143,h153,h163,h1,Heading 1 Char,Alt+1,Alt+11,Alt+12,1"/>
    <w:next w:val="Normal"/>
    <w:link w:val="Heading1Char1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1">
    <w:name w:val="Heading 1 Char1"/>
    <w:aliases w:val="Char Char,NMP Heading 1 Char,H1 Char,h11 Char,h12 Char,h13 Char,h14 Char,h15 Char,h16 Char,app heading 1 Char,l1 Char,Memo Heading 1 Char,Heading 1_a Char,heading 1 Char,h17 Char,h111 Char,h121 Char,h131 Char,h141 Char,h151 Char,h18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141333"/>
    <w:pPr>
      <w:numPr>
        <w:numId w:val="4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宋体"/>
    </w:rPr>
  </w:style>
  <w:style w:type="paragraph" w:styleId="Header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Normal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link w:val="EXChar"/>
    <w:qFormat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link w:val="TANChar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1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semiHidden/>
    <w:rPr>
      <w:rFonts w:eastAsia="宋体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TALChar">
    <w:name w:val="TAL Char"/>
    <w:qFormat/>
    <w:rsid w:val="001074B4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qFormat/>
    <w:rsid w:val="001074B4"/>
    <w:rPr>
      <w:rFonts w:eastAsia="宋体"/>
      <w:lang w:val="en-GB" w:eastAsia="en-US" w:bidi="ar-SA"/>
    </w:rPr>
  </w:style>
  <w:style w:type="character" w:customStyle="1" w:styleId="TAHCar">
    <w:name w:val="TAH Car"/>
    <w:link w:val="TAH"/>
    <w:qFormat/>
    <w:rsid w:val="001074B4"/>
    <w:rPr>
      <w:rFonts w:ascii="Arial" w:eastAsia="Times New Roman" w:hAnsi="Arial"/>
      <w:b/>
      <w:sz w:val="18"/>
      <w:lang w:val="en-GB"/>
    </w:rPr>
  </w:style>
  <w:style w:type="character" w:customStyle="1" w:styleId="TANChar">
    <w:name w:val="TAN Char"/>
    <w:link w:val="TAN"/>
    <w:rsid w:val="001074B4"/>
    <w:rPr>
      <w:rFonts w:ascii="Arial" w:eastAsia="Times New Roman" w:hAnsi="Arial"/>
      <w:sz w:val="18"/>
      <w:lang w:val="en-GB"/>
    </w:rPr>
  </w:style>
  <w:style w:type="paragraph" w:customStyle="1" w:styleId="Observation">
    <w:name w:val="Observation"/>
    <w:basedOn w:val="Normal"/>
    <w:qFormat/>
    <w:rsid w:val="001074B4"/>
    <w:pPr>
      <w:widowControl w:val="0"/>
      <w:numPr>
        <w:numId w:val="10"/>
      </w:numPr>
      <w:tabs>
        <w:tab w:val="left" w:pos="1701"/>
      </w:tabs>
      <w:jc w:val="both"/>
    </w:pPr>
    <w:rPr>
      <w:b/>
      <w:bCs/>
      <w:kern w:val="2"/>
      <w:szCs w:val="22"/>
      <w:lang w:val="en-US" w:eastAsia="zh-CN"/>
    </w:rPr>
  </w:style>
  <w:style w:type="character" w:customStyle="1" w:styleId="EditorsNoteCharChar">
    <w:name w:val="Editor's Note Char Char"/>
    <w:rsid w:val="001074B4"/>
    <w:rPr>
      <w:color w:val="FF0000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074397"/>
    <w:pPr>
      <w:ind w:firstLineChars="200" w:firstLine="420"/>
    </w:pPr>
  </w:style>
  <w:style w:type="character" w:customStyle="1" w:styleId="TFChar">
    <w:name w:val="TF Char"/>
    <w:link w:val="TF"/>
    <w:qFormat/>
    <w:locked/>
    <w:rsid w:val="001313E3"/>
    <w:rPr>
      <w:rFonts w:ascii="Arial" w:eastAsia="Times New Roman" w:hAnsi="Arial"/>
      <w:b/>
      <w:lang w:val="en-GB"/>
    </w:rPr>
  </w:style>
  <w:style w:type="paragraph" w:customStyle="1" w:styleId="Doc-text2">
    <w:name w:val="Doc-text2"/>
    <w:basedOn w:val="Normal"/>
    <w:link w:val="Doc-text2Char"/>
    <w:qFormat/>
    <w:rsid w:val="00945E3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45E33"/>
    <w:rPr>
      <w:rFonts w:ascii="Arial" w:hAnsi="Arial"/>
      <w:szCs w:val="24"/>
      <w:lang w:val="en-GB" w:eastAsia="en-GB"/>
    </w:rPr>
  </w:style>
  <w:style w:type="character" w:customStyle="1" w:styleId="fontstyle01">
    <w:name w:val="fontstyle01"/>
    <w:basedOn w:val="DefaultParagraphFont"/>
    <w:rsid w:val="004D36D6"/>
    <w:rPr>
      <w:rFonts w:ascii="TimesNewRomanPSMT" w:hAnsi="TimesNewRomanPSMT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0A1303"/>
    <w:rPr>
      <w:rFonts w:eastAsia="Times New Roman"/>
      <w:lang w:val="en-GB"/>
    </w:rPr>
  </w:style>
  <w:style w:type="character" w:customStyle="1" w:styleId="TAHChar">
    <w:name w:val="TAH Char"/>
    <w:qFormat/>
    <w:rsid w:val="00906D26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rsid w:val="00906D26"/>
    <w:pPr>
      <w:jc w:val="center"/>
    </w:pPr>
    <w:rPr>
      <w:color w:val="FF0000"/>
    </w:rPr>
  </w:style>
  <w:style w:type="character" w:customStyle="1" w:styleId="TACChar">
    <w:name w:val="TAC Char"/>
    <w:link w:val="TAC"/>
    <w:qFormat/>
    <w:locked/>
    <w:rsid w:val="002E663B"/>
    <w:rPr>
      <w:rFonts w:ascii="Arial" w:eastAsia="Times New Roman" w:hAnsi="Arial"/>
      <w:sz w:val="18"/>
      <w:lang w:val="en-GB"/>
    </w:rPr>
  </w:style>
  <w:style w:type="paragraph" w:customStyle="1" w:styleId="Source">
    <w:name w:val="Source"/>
    <w:basedOn w:val="Normal"/>
    <w:rsid w:val="003204CA"/>
    <w:pPr>
      <w:spacing w:after="60"/>
      <w:ind w:left="1985" w:hanging="1985"/>
    </w:pPr>
    <w:rPr>
      <w:rFonts w:ascii="Arial" w:eastAsia="等线" w:hAnsi="Arial" w:cs="Arial"/>
      <w:b/>
    </w:rPr>
  </w:style>
  <w:style w:type="character" w:customStyle="1" w:styleId="TFZchn">
    <w:name w:val="TF Zchn"/>
    <w:rsid w:val="00DE0AC0"/>
    <w:rPr>
      <w:rFonts w:ascii="Arial" w:hAnsi="Arial"/>
      <w:b/>
    </w:rPr>
  </w:style>
  <w:style w:type="character" w:customStyle="1" w:styleId="EXChar">
    <w:name w:val="EX Char"/>
    <w:link w:val="EX"/>
    <w:qFormat/>
    <w:locked/>
    <w:rsid w:val="002A2426"/>
    <w:rPr>
      <w:rFonts w:eastAsia="Times New Roman"/>
      <w:lang w:val="en-GB"/>
    </w:rPr>
  </w:style>
  <w:style w:type="character" w:customStyle="1" w:styleId="Heading4Char">
    <w:name w:val="Heading 4 Char"/>
    <w:link w:val="Heading4"/>
    <w:qFormat/>
    <w:rsid w:val="00C36FD9"/>
    <w:rPr>
      <w:rFonts w:ascii="Arial" w:eastAsia="Times New Roman" w:hAnsi="Arial"/>
      <w:sz w:val="24"/>
      <w:lang w:val="en-GB"/>
    </w:rPr>
  </w:style>
  <w:style w:type="paragraph" w:styleId="Revision">
    <w:name w:val="Revision"/>
    <w:hidden/>
    <w:uiPriority w:val="99"/>
    <w:semiHidden/>
    <w:rsid w:val="007E1781"/>
    <w:rPr>
      <w:rFonts w:eastAsia="Times New Roman"/>
      <w:lang w:val="en-GB"/>
    </w:rPr>
  </w:style>
  <w:style w:type="paragraph" w:styleId="ListBullet5">
    <w:name w:val="List Bullet 5"/>
    <w:basedOn w:val="Normal"/>
    <w:rsid w:val="00E17889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宋体"/>
      <w:lang w:eastAsia="en-GB"/>
    </w:rPr>
  </w:style>
  <w:style w:type="character" w:customStyle="1" w:styleId="CRCoverPageZchn">
    <w:name w:val="CR Cover Page Zchn"/>
    <w:link w:val="CRCoverPage"/>
    <w:rsid w:val="00B44C38"/>
    <w:rPr>
      <w:rFonts w:ascii="Arial" w:hAnsi="Arial"/>
      <w:lang w:val="en-GB"/>
    </w:rPr>
  </w:style>
  <w:style w:type="character" w:customStyle="1" w:styleId="Heading3Char">
    <w:name w:val="Heading 3 Char"/>
    <w:link w:val="Heading3"/>
    <w:qFormat/>
    <w:rsid w:val="000161D6"/>
    <w:rPr>
      <w:rFonts w:ascii="Arial" w:eastAsia="Times New Roman" w:hAnsi="Arial"/>
      <w:sz w:val="28"/>
      <w:lang w:val="en-GB"/>
    </w:rPr>
  </w:style>
  <w:style w:type="character" w:customStyle="1" w:styleId="NOZchn">
    <w:name w:val="NO Zchn"/>
    <w:rsid w:val="00795F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9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87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A479C9-72D3-4C64-AF1C-BFD5F5B649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6</Pages>
  <Words>1082</Words>
  <Characters>6174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7242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336</cp:revision>
  <cp:lastPrinted>2009-04-22T07:01:00Z</cp:lastPrinted>
  <dcterms:created xsi:type="dcterms:W3CDTF">2023-10-11T09:49:00Z</dcterms:created>
  <dcterms:modified xsi:type="dcterms:W3CDTF">2023-10-13T03:17:00Z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(3)7BDM6hSxOzDnfGpKF81XYOV92b2WETQkS6Psmamofs/saJqwLeK7yiS8BHjS8uz1o5U2nbwZ
lLpRfrnurF69rPz/13NLeNlv4z0mWNEl4b5TpPVQT/8Ap6zPvZmaNMlQf/3uQs0bt2WBpDDg
xzTm7+lPv2ZGS8rKLChtByRr8J8+jCZG+NMzz86ZcjSyChAy9ZpJZ4SnioRAi7dh5sf1Mnbv
Hb/Rzr9FPRiW5BTQoj</vt:lpwstr>
  </property>
  <property fmtid="{D5CDD505-2E9C-101B-9397-08002B2CF9AE}" pid="17" name="_2015_ms_pID_7253431">
    <vt:lpwstr>QvPwjeMv8UGEHevJjyUFEXGQDW0Sb5lqH1wAQoULuTQsSpjOLhNqnn
ejTWal3sWePMVWzT1nPbtUWMKaOxZ9GZRKYoFY3n7TV3MehcurTZTuQsytc38/oRM5WpoNHB
fpMIdMir6KIQCo6WpZV6uU9aiSJoKL1yImz6MyVyC2IinWgz4jWSSY5nocPR4nBZ0Mbe5SrJ
5zlH2HFv8B9aZ6w7BK6Tv+Jt8lGkx25uaLFa</vt:lpwstr>
  </property>
  <property fmtid="{D5CDD505-2E9C-101B-9397-08002B2CF9AE}" pid="18" name="_2015_ms_pID_7253432">
    <vt:lpwstr>sWg4gT1qhXF/RAn4uu+1Ogs=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1695783378</vt:lpwstr>
  </property>
</Properties>
</file>